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104</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R5-24</w:t>
      </w:r>
      <w:r>
        <w:rPr>
          <w:rFonts w:hint="eastAsia" w:eastAsia="宋体"/>
          <w:b/>
          <w:i/>
          <w:sz w:val="28"/>
          <w:highlight w:val="none"/>
          <w:lang w:val="en-US" w:eastAsia="zh-CN"/>
        </w:rPr>
        <w:t>5</w:t>
      </w:r>
      <w:r>
        <w:rPr>
          <w:b/>
          <w:i/>
          <w:sz w:val="28"/>
          <w:highlight w:val="none"/>
        </w:rPr>
        <w:fldChar w:fldCharType="end"/>
      </w:r>
      <w:r>
        <w:rPr>
          <w:rFonts w:hint="eastAsia" w:eastAsia="宋体"/>
          <w:b/>
          <w:i/>
          <w:sz w:val="28"/>
          <w:highlight w:val="none"/>
          <w:lang w:val="en-US" w:eastAsia="zh-CN"/>
        </w:rPr>
        <w:t>828</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Maastricht</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Netherlands</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19th Aug 2024</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23rd Aug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38.521-1</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2882</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18.3.0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General updates of clause 5 for R18 new CBW configurations</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 Nokia</w:t>
            </w:r>
            <w:r>
              <w:rPr>
                <w:highlight w:val="none"/>
              </w:rPr>
              <w:fldChar w:fldCharType="end"/>
            </w:r>
            <w:r>
              <w:rPr>
                <w:rFonts w:hint="eastAsia" w:eastAsia="宋体"/>
                <w:highlight w:val="none"/>
                <w:lang w:val="en-US" w:eastAsia="zh-CN"/>
              </w:rPr>
              <w:t>, 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NR_lic_bands_BW_R18-UEConTest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2024-08-07</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rPr>
            </w:pPr>
            <w:r>
              <w:rPr>
                <w:highlight w:val="none"/>
              </w:rPr>
              <w:t>Some R1</w:t>
            </w:r>
            <w:r>
              <w:rPr>
                <w:rFonts w:hint="eastAsia" w:eastAsia="宋体"/>
                <w:highlight w:val="none"/>
                <w:lang w:val="en-US" w:eastAsia="zh-CN"/>
              </w:rPr>
              <w:t>8</w:t>
            </w:r>
            <w:r>
              <w:rPr>
                <w:highlight w:val="none"/>
              </w:rPr>
              <w:t xml:space="preserve">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imes New Roman"/>
                <w:highlight w:val="none"/>
              </w:rPr>
            </w:pPr>
            <w:r>
              <w:rPr>
                <w:highlight w:val="none"/>
              </w:rPr>
              <w:t>Added CBWs</w:t>
            </w:r>
            <w:r>
              <w:rPr>
                <w:rFonts w:hint="eastAsia" w:eastAsia="Times New Roman"/>
                <w:highlight w:val="none"/>
              </w:rPr>
              <w:t xml:space="preserve"> </w:t>
            </w:r>
            <w:r>
              <w:rPr>
                <w:rFonts w:hint="eastAsia" w:eastAsia="宋体"/>
                <w:highlight w:val="none"/>
                <w:lang w:val="en-US" w:eastAsia="zh-CN"/>
              </w:rPr>
              <w:t>3</w:t>
            </w:r>
            <w:r>
              <w:rPr>
                <w:rFonts w:hint="eastAsia" w:eastAsia="Times New Roman"/>
                <w:highlight w:val="none"/>
              </w:rPr>
              <w:t>MHz</w:t>
            </w:r>
            <w:r>
              <w:rPr>
                <w:rFonts w:hint="eastAsia" w:eastAsia="宋体"/>
                <w:highlight w:val="none"/>
                <w:lang w:val="en-US" w:eastAsia="zh-CN"/>
              </w:rPr>
              <w:t xml:space="preserve"> and 5</w:t>
            </w:r>
            <w:r>
              <w:rPr>
                <w:rFonts w:eastAsia="Times New Roman"/>
                <w:highlight w:val="none"/>
              </w:rPr>
              <w:t>MHz</w:t>
            </w:r>
            <w:r>
              <w:rPr>
                <w:rFonts w:hint="eastAsia" w:eastAsia="Times New Roman"/>
                <w:highlight w:val="none"/>
              </w:rPr>
              <w:t xml:space="preserve"> </w:t>
            </w:r>
            <w:r>
              <w:rPr>
                <w:rFonts w:hint="eastAsia" w:eastAsia="宋体"/>
                <w:highlight w:val="none"/>
                <w:lang w:val="en-US" w:eastAsia="zh-CN"/>
              </w:rPr>
              <w:t xml:space="preserve">of </w:t>
            </w:r>
            <w:r>
              <w:rPr>
                <w:rFonts w:hint="eastAsia" w:eastAsia="Times New Roman"/>
                <w:highlight w:val="none"/>
              </w:rPr>
              <w:t>FR1 band n</w:t>
            </w:r>
            <w:r>
              <w:rPr>
                <w:rFonts w:hint="eastAsia" w:eastAsia="宋体"/>
                <w:highlight w:val="none"/>
                <w:lang w:val="en-US" w:eastAsia="zh-CN"/>
              </w:rPr>
              <w:t>31</w:t>
            </w:r>
            <w:r>
              <w:rPr>
                <w:highlight w:val="none"/>
              </w:rPr>
              <w:t xml:space="preserve"> into </w:t>
            </w:r>
            <w:r>
              <w:rPr>
                <w:rFonts w:hint="eastAsia" w:eastAsia="Times New Roman"/>
                <w:highlight w:val="none"/>
              </w:rPr>
              <w:t>clause 5.</w:t>
            </w:r>
          </w:p>
          <w:p>
            <w:pPr>
              <w:pStyle w:val="81"/>
              <w:spacing w:after="0"/>
              <w:ind w:left="100"/>
              <w:rPr>
                <w:rFonts w:hint="eastAsia" w:eastAsia="宋体"/>
                <w:highlight w:val="none"/>
                <w:lang w:val="en-US" w:eastAsia="zh-CN"/>
              </w:rPr>
            </w:pPr>
            <w:r>
              <w:rPr>
                <w:highlight w:val="none"/>
              </w:rPr>
              <w:t>Added C</w:t>
            </w:r>
            <w:r>
              <w:rPr>
                <w:rFonts w:hint="eastAsia" w:eastAsia="宋体"/>
                <w:highlight w:val="none"/>
                <w:lang w:val="en-US" w:eastAsia="zh-CN"/>
              </w:rPr>
              <w:t>BWs 3MHz and 5MHz of FR1 band n72 into clause 5.</w:t>
            </w:r>
          </w:p>
          <w:p>
            <w:pPr>
              <w:pStyle w:val="81"/>
              <w:spacing w:after="0"/>
              <w:ind w:left="100"/>
              <w:rPr>
                <w:rFonts w:hint="eastAsia" w:eastAsia="宋体"/>
                <w:highlight w:val="none"/>
                <w:lang w:val="en-US" w:eastAsia="zh-CN"/>
              </w:rPr>
            </w:pPr>
            <w:r>
              <w:rPr>
                <w:rFonts w:hint="eastAsia" w:eastAsia="宋体"/>
                <w:highlight w:val="none"/>
                <w:lang w:val="en-US" w:eastAsia="zh-CN"/>
              </w:rPr>
              <w:t>Updated some notes to align with core spec in table 5.2-1.</w:t>
            </w:r>
          </w:p>
          <w:p>
            <w:pPr>
              <w:pStyle w:val="81"/>
              <w:spacing w:after="0"/>
              <w:ind w:left="100"/>
              <w:rPr>
                <w:rFonts w:hint="default" w:eastAsia="宋体"/>
                <w:highlight w:val="none"/>
                <w:lang w:val="en-US" w:eastAsia="zh-CN"/>
              </w:rPr>
            </w:pPr>
            <w:r>
              <w:rPr>
                <w:rFonts w:hint="eastAsia" w:eastAsia="宋体"/>
                <w:highlight w:val="none"/>
                <w:lang w:val="en-US" w:eastAsia="zh-CN"/>
              </w:rPr>
              <w:t>Added new band n54 and CBW 5MHz of n54 into clause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r>
              <w:rPr>
                <w:highlight w:val="none"/>
              </w:rPr>
              <w:t xml:space="preserve">The activated new </w:t>
            </w:r>
            <w:r>
              <w:rPr>
                <w:rFonts w:hint="eastAsia" w:eastAsia="宋体"/>
                <w:highlight w:val="none"/>
                <w:lang w:val="en-US" w:eastAsia="zh-CN"/>
              </w:rPr>
              <w:t xml:space="preserve">bands </w:t>
            </w:r>
            <w:r>
              <w:rPr>
                <w:highlight w:val="none"/>
              </w:rPr>
              <w:t>configurations in clause 5 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5.2  5.3.5  5.4.2.3  5.4.3.3  5.4.4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This is an outcome of R5-244456.</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2"/>
        <w:rPr>
          <w:highlight w:val="none"/>
        </w:rPr>
      </w:pPr>
      <w:bookmarkStart w:id="3" w:name="_Toc44323673"/>
      <w:bookmarkStart w:id="4" w:name="_Toc90917266"/>
      <w:bookmarkStart w:id="5" w:name="_Toc90916313"/>
      <w:bookmarkStart w:id="6" w:name="_Toc60823003"/>
      <w:bookmarkStart w:id="7" w:name="_Toc83720459"/>
      <w:bookmarkStart w:id="8" w:name="_Toc60824926"/>
      <w:bookmarkStart w:id="9" w:name="_Toc36226418"/>
      <w:bookmarkStart w:id="10" w:name="_Toc76019989"/>
      <w:bookmarkStart w:id="11" w:name="_Toc69309678"/>
      <w:bookmarkStart w:id="12" w:name="_Toc90916510"/>
      <w:bookmarkStart w:id="13" w:name="_Toc69305823"/>
      <w:bookmarkStart w:id="14" w:name="_Toc27477739"/>
      <w:bookmarkStart w:id="15" w:name="_Toc52989814"/>
      <w:r>
        <w:rPr>
          <w:highlight w:val="none"/>
        </w:rPr>
        <w:t>5</w:t>
      </w:r>
      <w:r>
        <w:rPr>
          <w:highlight w:val="none"/>
        </w:rPr>
        <w:tab/>
      </w:r>
      <w:r>
        <w:rPr>
          <w:highlight w:val="none"/>
        </w:rPr>
        <w:t>Operating bands and Channel arrangement</w:t>
      </w:r>
      <w:bookmarkEnd w:id="3"/>
      <w:bookmarkEnd w:id="4"/>
      <w:bookmarkEnd w:id="5"/>
      <w:bookmarkEnd w:id="6"/>
      <w:bookmarkEnd w:id="7"/>
      <w:bookmarkEnd w:id="8"/>
      <w:bookmarkEnd w:id="9"/>
      <w:bookmarkEnd w:id="10"/>
      <w:bookmarkEnd w:id="11"/>
      <w:bookmarkEnd w:id="12"/>
      <w:bookmarkEnd w:id="13"/>
      <w:bookmarkEnd w:id="14"/>
      <w:bookmarkEnd w:id="15"/>
    </w:p>
    <w:p>
      <w:pPr>
        <w:pStyle w:val="3"/>
        <w:rPr>
          <w:highlight w:val="none"/>
        </w:rPr>
      </w:pPr>
      <w:bookmarkStart w:id="16" w:name="_Toc60824927"/>
      <w:bookmarkStart w:id="17" w:name="_Toc90916314"/>
      <w:bookmarkStart w:id="18" w:name="_Toc83720460"/>
      <w:bookmarkStart w:id="19" w:name="_Toc69309679"/>
      <w:bookmarkStart w:id="20" w:name="_Toc36226419"/>
      <w:bookmarkStart w:id="21" w:name="_Toc90917267"/>
      <w:bookmarkStart w:id="22" w:name="_Toc76019990"/>
      <w:bookmarkStart w:id="23" w:name="_Toc69305824"/>
      <w:bookmarkStart w:id="24" w:name="_Toc60823004"/>
      <w:bookmarkStart w:id="25" w:name="_Toc52989815"/>
      <w:bookmarkStart w:id="26" w:name="_Toc27477740"/>
      <w:bookmarkStart w:id="27" w:name="_Toc44323674"/>
      <w:bookmarkStart w:id="28" w:name="_Toc90916511"/>
      <w:r>
        <w:rPr>
          <w:highlight w:val="none"/>
        </w:rPr>
        <w:t>5.1</w:t>
      </w:r>
      <w:r>
        <w:rPr>
          <w:highlight w:val="none"/>
        </w:rPr>
        <w:tab/>
      </w:r>
      <w:r>
        <w:rPr>
          <w:highlight w:val="none"/>
        </w:rPr>
        <w:t>General</w:t>
      </w:r>
      <w:bookmarkEnd w:id="16"/>
      <w:bookmarkEnd w:id="17"/>
      <w:bookmarkEnd w:id="18"/>
      <w:bookmarkEnd w:id="19"/>
      <w:bookmarkEnd w:id="20"/>
      <w:bookmarkEnd w:id="21"/>
      <w:bookmarkEnd w:id="22"/>
      <w:bookmarkEnd w:id="23"/>
      <w:bookmarkEnd w:id="24"/>
      <w:bookmarkEnd w:id="25"/>
      <w:bookmarkEnd w:id="26"/>
      <w:bookmarkEnd w:id="27"/>
      <w:bookmarkEnd w:id="28"/>
    </w:p>
    <w:p>
      <w:pPr>
        <w:rPr>
          <w:highlight w:val="none"/>
        </w:rPr>
      </w:pPr>
      <w:r>
        <w:rPr>
          <w:highlight w:val="none"/>
        </w:rPr>
        <w:t>The channel arrangements presented in this clause are based on the operating bands and channel bandwidths defined in the present release of specifications.</w:t>
      </w:r>
    </w:p>
    <w:p>
      <w:pPr>
        <w:pStyle w:val="56"/>
        <w:rPr>
          <w:highlight w:val="none"/>
        </w:rPr>
      </w:pPr>
      <w:r>
        <w:rPr>
          <w:highlight w:val="none"/>
        </w:rPr>
        <w:t>NOTE:</w:t>
      </w:r>
      <w:r>
        <w:rPr>
          <w:highlight w:val="none"/>
        </w:rPr>
        <w:tab/>
      </w:r>
      <w:r>
        <w:rPr>
          <w:highlight w:val="none"/>
        </w:rPr>
        <w:t>Other operating bands and channel bandwidths may be considered in future releases.</w:t>
      </w:r>
    </w:p>
    <w:p>
      <w:pPr>
        <w:rPr>
          <w:highlight w:val="none"/>
        </w:rPr>
      </w:pPr>
      <w:r>
        <w:rPr>
          <w:highlight w:val="none"/>
        </w:rPr>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pPr>
        <w:pStyle w:val="55"/>
        <w:rPr>
          <w:highlight w:val="none"/>
        </w:rPr>
      </w:pPr>
      <w:r>
        <w:rPr>
          <w:highlight w:val="none"/>
        </w:rPr>
        <w:t>Table 5.1-1: Definition of frequency ranges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Frequency range designation</w:t>
            </w:r>
          </w:p>
        </w:tc>
        <w:tc>
          <w:tcPr>
            <w:tcW w:w="2977"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 xml:space="preserve">Corresponding frequency 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FR1</w:t>
            </w:r>
          </w:p>
        </w:tc>
        <w:tc>
          <w:tcPr>
            <w:tcW w:w="29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410 MHz – 7125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FR2</w:t>
            </w:r>
          </w:p>
        </w:tc>
        <w:tc>
          <w:tcPr>
            <w:tcW w:w="29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24250 MHz – 52600 MHz</w:t>
            </w:r>
          </w:p>
        </w:tc>
      </w:tr>
    </w:tbl>
    <w:p>
      <w:pPr>
        <w:rPr>
          <w:highlight w:val="none"/>
        </w:rPr>
      </w:pPr>
    </w:p>
    <w:p>
      <w:pPr>
        <w:rPr>
          <w:highlight w:val="none"/>
        </w:rPr>
      </w:pPr>
      <w:r>
        <w:rPr>
          <w:highlight w:val="none"/>
        </w:rPr>
        <w:t>The present specification covers FR1 operating bands.</w:t>
      </w:r>
    </w:p>
    <w:p>
      <w:pPr>
        <w:pStyle w:val="3"/>
        <w:rPr>
          <w:highlight w:val="none"/>
        </w:rPr>
      </w:pPr>
      <w:bookmarkStart w:id="29" w:name="_Toc60823005"/>
      <w:bookmarkStart w:id="30" w:name="_Toc90916315"/>
      <w:bookmarkStart w:id="31" w:name="_Toc69305825"/>
      <w:bookmarkStart w:id="32" w:name="_Toc76019991"/>
      <w:bookmarkStart w:id="33" w:name="_Toc69309680"/>
      <w:bookmarkStart w:id="34" w:name="_Toc83720461"/>
      <w:bookmarkStart w:id="35" w:name="_Toc44323675"/>
      <w:bookmarkStart w:id="36" w:name="_Toc90916512"/>
      <w:bookmarkStart w:id="37" w:name="_Toc90917268"/>
      <w:bookmarkStart w:id="38" w:name="_Toc36226420"/>
      <w:bookmarkStart w:id="39" w:name="_Toc60824928"/>
      <w:bookmarkStart w:id="40" w:name="_Toc27477741"/>
      <w:bookmarkStart w:id="41" w:name="_Toc52989816"/>
      <w:r>
        <w:rPr>
          <w:highlight w:val="none"/>
        </w:rPr>
        <w:t>5.2</w:t>
      </w:r>
      <w:r>
        <w:rPr>
          <w:highlight w:val="none"/>
        </w:rPr>
        <w:tab/>
      </w:r>
      <w:r>
        <w:rPr>
          <w:highlight w:val="none"/>
        </w:rPr>
        <w:t>Operating bands</w:t>
      </w:r>
      <w:bookmarkEnd w:id="29"/>
      <w:bookmarkEnd w:id="30"/>
      <w:bookmarkEnd w:id="31"/>
      <w:bookmarkEnd w:id="32"/>
      <w:bookmarkEnd w:id="33"/>
      <w:bookmarkEnd w:id="34"/>
      <w:bookmarkEnd w:id="35"/>
      <w:bookmarkEnd w:id="36"/>
      <w:bookmarkEnd w:id="37"/>
      <w:bookmarkEnd w:id="38"/>
      <w:bookmarkEnd w:id="39"/>
      <w:bookmarkEnd w:id="40"/>
      <w:bookmarkEnd w:id="41"/>
    </w:p>
    <w:p>
      <w:pPr>
        <w:rPr>
          <w:highlight w:val="none"/>
        </w:rPr>
      </w:pPr>
      <w:r>
        <w:rPr>
          <w:highlight w:val="none"/>
        </w:rPr>
        <w:t>NR is designed to operate in the FR1 operating bands defined in Table 5.2-1.</w:t>
      </w:r>
    </w:p>
    <w:p>
      <w:pPr>
        <w:pStyle w:val="55"/>
        <w:rPr>
          <w:highlight w:val="none"/>
        </w:rPr>
      </w:pPr>
      <w:r>
        <w:rPr>
          <w:highlight w:val="none"/>
        </w:rP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rPr>
                <w:highlight w:val="none"/>
              </w:rPr>
            </w:pPr>
            <w:r>
              <w:rPr>
                <w:highlight w:val="none"/>
              </w:rP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 xml:space="preserve">Uplink (UL) </w:t>
            </w:r>
            <w:r>
              <w:rPr>
                <w:i/>
                <w:highlight w:val="none"/>
              </w:rPr>
              <w:t>operating band</w:t>
            </w:r>
            <w:r>
              <w:rPr>
                <w:highlight w:val="none"/>
              </w:rPr>
              <w:br w:type="textWrapping"/>
            </w:r>
            <w:r>
              <w:rPr>
                <w:highlight w:val="none"/>
              </w:rPr>
              <w:t>BS receive / UE transmit</w:t>
            </w:r>
          </w:p>
          <w:p>
            <w:pPr>
              <w:pStyle w:val="51"/>
              <w:rPr>
                <w:highlight w:val="none"/>
                <w:vertAlign w:val="subscript"/>
              </w:rPr>
            </w:pPr>
            <w:r>
              <w:rPr>
                <w:highlight w:val="none"/>
              </w:rPr>
              <w:t>F</w:t>
            </w:r>
            <w:r>
              <w:rPr>
                <w:highlight w:val="none"/>
                <w:vertAlign w:val="subscript"/>
              </w:rPr>
              <w:t xml:space="preserve">UL_low </w:t>
            </w:r>
            <w:r>
              <w:rPr>
                <w:highlight w:val="none"/>
              </w:rPr>
              <w:t xml:space="preserve"> – F</w:t>
            </w:r>
            <w:r>
              <w:rPr>
                <w:highlight w:val="none"/>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 xml:space="preserve">Downlink (DL) </w:t>
            </w:r>
            <w:r>
              <w:rPr>
                <w:i/>
                <w:highlight w:val="none"/>
              </w:rPr>
              <w:t>operating band</w:t>
            </w:r>
            <w:r>
              <w:rPr>
                <w:highlight w:val="none"/>
              </w:rPr>
              <w:br w:type="textWrapping"/>
            </w:r>
            <w:r>
              <w:rPr>
                <w:highlight w:val="none"/>
              </w:rPr>
              <w:t>BS transmit / UE receive</w:t>
            </w:r>
          </w:p>
          <w:p>
            <w:pPr>
              <w:pStyle w:val="51"/>
              <w:rPr>
                <w:highlight w:val="none"/>
              </w:rPr>
            </w:pPr>
            <w:r>
              <w:rPr>
                <w:highlight w:val="none"/>
              </w:rPr>
              <w:t>F</w:t>
            </w:r>
            <w:r>
              <w:rPr>
                <w:highlight w:val="none"/>
                <w:vertAlign w:val="subscript"/>
              </w:rPr>
              <w:t>DL_low</w:t>
            </w:r>
            <w:r>
              <w:rPr>
                <w:highlight w:val="none"/>
              </w:rPr>
              <w:t xml:space="preserve">  – F</w:t>
            </w:r>
            <w:r>
              <w:rPr>
                <w:highlight w:val="none"/>
                <w:vertAlign w:val="subscript"/>
              </w:rPr>
              <w:t>DL_high</w:t>
            </w:r>
          </w:p>
        </w:tc>
        <w:tc>
          <w:tcPr>
            <w:tcW w:w="908" w:type="dxa"/>
            <w:tcBorders>
              <w:top w:val="single" w:color="auto" w:sz="4" w:space="0"/>
              <w:left w:val="single" w:color="auto" w:sz="4" w:space="0"/>
              <w:bottom w:val="nil"/>
              <w:right w:val="single" w:color="auto" w:sz="4" w:space="0"/>
            </w:tcBorders>
          </w:tcPr>
          <w:p>
            <w:pPr>
              <w:pStyle w:val="51"/>
              <w:rPr>
                <w:highlight w:val="none"/>
              </w:rPr>
            </w:pPr>
            <w:r>
              <w:rPr>
                <w:highlight w:val="none"/>
              </w:rP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n1</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2110 MHz – 2170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n2</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1930 MHz – 1990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n3</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1805 MHz – 1880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n5</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869 MHz – 894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n7</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2620 MHz – 2690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n8</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925 MHz – 960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n12</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729 MHz – 746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rFonts w:cs="Arial"/>
                <w:highlight w:val="none"/>
              </w:rPr>
              <w:t>n13</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highlight w:val="none"/>
              </w:rPr>
              <w:t>777 MHz – 787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highlight w:val="none"/>
              </w:rPr>
              <w:t>746 MHz – 756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rFonts w:cs="Arial"/>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highlight w:val="none"/>
                <w:lang w:eastAsia="en-US"/>
              </w:rPr>
            </w:pPr>
            <w:r>
              <w:rPr>
                <w:rFonts w:eastAsia="宋体"/>
                <w:highlight w:val="none"/>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en-US"/>
              </w:rPr>
            </w:pPr>
            <w:r>
              <w:rPr>
                <w:rFonts w:eastAsia="宋体"/>
                <w:highlight w:val="none"/>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en-US"/>
              </w:rPr>
            </w:pPr>
            <w:r>
              <w:rPr>
                <w:rFonts w:eastAsia="宋体"/>
                <w:highlight w:val="none"/>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highlight w:val="none"/>
                <w:lang w:eastAsia="en-US"/>
              </w:rPr>
            </w:pPr>
            <w:r>
              <w:rPr>
                <w:rFonts w:eastAsia="宋体"/>
                <w:highlight w:val="none"/>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n20</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791 MHz – 821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n24</w:t>
            </w:r>
            <w:r>
              <w:rPr>
                <w:highlight w:val="none"/>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1525 MHz – 1559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n25</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1930 MHz – 1995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n26</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859 MHz – 894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n28</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758 MHz – 803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n29</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717 MHz – 728 MHz</w:t>
            </w:r>
          </w:p>
        </w:tc>
        <w:tc>
          <w:tcPr>
            <w:tcW w:w="908" w:type="dxa"/>
            <w:tcBorders>
              <w:top w:val="single" w:color="auto" w:sz="4" w:space="0"/>
              <w:left w:val="single" w:color="auto" w:sz="4" w:space="0"/>
              <w:bottom w:val="nil"/>
              <w:right w:val="single" w:color="auto" w:sz="4" w:space="0"/>
            </w:tcBorders>
          </w:tcPr>
          <w:p>
            <w:pPr>
              <w:pStyle w:val="52"/>
              <w:rPr>
                <w:rFonts w:hint="default" w:eastAsia="宋体"/>
                <w:highlight w:val="none"/>
                <w:vertAlign w:val="superscript"/>
                <w:lang w:val="en-US" w:eastAsia="zh-CN"/>
              </w:rPr>
            </w:pPr>
            <w:r>
              <w:rPr>
                <w:highlight w:val="none"/>
              </w:rPr>
              <w:t>SDL</w:t>
            </w:r>
            <w:ins w:id="0" w:author="孙会芳" w:date="2024-08-07T10:54:48Z">
              <w:r>
                <w:rPr>
                  <w:rFonts w:hint="eastAsia" w:eastAsia="宋体"/>
                  <w:highlight w:val="none"/>
                  <w:vertAlign w:val="superscript"/>
                  <w:lang w:val="en-US" w:eastAsia="zh-CN"/>
                </w:rPr>
                <w:t>19</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n30</w:t>
            </w:r>
            <w:r>
              <w:rPr>
                <w:highlight w:val="none"/>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2350 MHz – 2360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ins w:id="1" w:author="孙会芳" w:date="2024-08-07T10:44:08Z"/>
        </w:trPr>
        <w:tc>
          <w:tcPr>
            <w:tcW w:w="1162" w:type="dxa"/>
            <w:tcBorders>
              <w:top w:val="single" w:color="auto" w:sz="4" w:space="0"/>
              <w:left w:val="single" w:color="auto" w:sz="4" w:space="0"/>
              <w:bottom w:val="nil"/>
              <w:right w:val="single" w:color="auto" w:sz="4" w:space="0"/>
            </w:tcBorders>
          </w:tcPr>
          <w:p>
            <w:pPr>
              <w:pStyle w:val="52"/>
              <w:rPr>
                <w:ins w:id="2" w:author="孙会芳" w:date="2024-08-07T10:44:08Z"/>
                <w:rFonts w:hint="default" w:eastAsia="宋体"/>
                <w:highlight w:val="none"/>
                <w:lang w:val="en-US" w:eastAsia="zh-CN"/>
              </w:rPr>
            </w:pPr>
            <w:ins w:id="3" w:author="孙会芳" w:date="2024-08-07T10:44:11Z">
              <w:r>
                <w:rPr>
                  <w:rFonts w:hint="eastAsia" w:eastAsia="宋体"/>
                  <w:highlight w:val="none"/>
                  <w:lang w:val="en-US" w:eastAsia="zh-CN"/>
                </w:rPr>
                <w:t>n</w:t>
              </w:r>
            </w:ins>
            <w:ins w:id="4" w:author="孙会芳" w:date="2024-08-07T10:44:12Z">
              <w:r>
                <w:rPr>
                  <w:rFonts w:hint="eastAsia" w:eastAsia="宋体"/>
                  <w:highlight w:val="none"/>
                  <w:lang w:val="en-US" w:eastAsia="zh-CN"/>
                </w:rPr>
                <w:t>31</w:t>
              </w:r>
            </w:ins>
          </w:p>
        </w:tc>
        <w:tc>
          <w:tcPr>
            <w:tcW w:w="2716" w:type="dxa"/>
            <w:tcBorders>
              <w:top w:val="single" w:color="auto" w:sz="4" w:space="0"/>
              <w:left w:val="single" w:color="auto" w:sz="4" w:space="0"/>
              <w:bottom w:val="single" w:color="auto" w:sz="4" w:space="0"/>
              <w:right w:val="single" w:color="auto" w:sz="4" w:space="0"/>
            </w:tcBorders>
          </w:tcPr>
          <w:p>
            <w:pPr>
              <w:pStyle w:val="52"/>
              <w:rPr>
                <w:ins w:id="5" w:author="孙会芳" w:date="2024-08-07T10:44:08Z"/>
                <w:highlight w:val="none"/>
              </w:rPr>
            </w:pPr>
            <w:ins w:id="6" w:author="孙会芳" w:date="2024-08-07T10:44:20Z">
              <w:r>
                <w:rPr>
                  <w:rFonts w:hint="eastAsia" w:cs="Arial"/>
                  <w:highlight w:val="none"/>
                  <w:lang w:eastAsia="zh-CN"/>
                </w:rPr>
                <w:t>452.5 MHz</w:t>
              </w:r>
            </w:ins>
            <w:ins w:id="7" w:author="孙会芳" w:date="2024-08-07T10:44:20Z">
              <w:r>
                <w:rPr>
                  <w:highlight w:val="none"/>
                </w:rPr>
                <w:t xml:space="preserve"> – 457.5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8" w:author="孙会芳" w:date="2024-08-07T10:44:08Z"/>
                <w:highlight w:val="none"/>
              </w:rPr>
            </w:pPr>
            <w:ins w:id="9" w:author="孙会芳" w:date="2024-08-07T10:44:29Z">
              <w:r>
                <w:rPr>
                  <w:rFonts w:hint="eastAsia" w:cs="Arial"/>
                  <w:highlight w:val="none"/>
                  <w:lang w:eastAsia="zh-CN"/>
                </w:rPr>
                <w:t>462.5 MHz</w:t>
              </w:r>
            </w:ins>
            <w:ins w:id="10" w:author="孙会芳" w:date="2024-08-07T10:44:29Z">
              <w:r>
                <w:rPr>
                  <w:rFonts w:cs="Arial"/>
                  <w:highlight w:val="none"/>
                  <w:lang w:eastAsia="zh-CN"/>
                </w:rPr>
                <w:t xml:space="preserve"> </w:t>
              </w:r>
            </w:ins>
            <w:ins w:id="11" w:author="孙会芳" w:date="2024-08-07T10:44:29Z">
              <w:r>
                <w:rPr>
                  <w:highlight w:val="none"/>
                </w:rPr>
                <w:t xml:space="preserve">– </w:t>
              </w:r>
            </w:ins>
            <w:ins w:id="12" w:author="孙会芳" w:date="2024-08-07T10:44:29Z">
              <w:r>
                <w:rPr>
                  <w:rFonts w:hint="eastAsia" w:cs="Arial"/>
                  <w:highlight w:val="none"/>
                  <w:lang w:eastAsia="zh-CN"/>
                </w:rPr>
                <w:t>467.5 MHz</w:t>
              </w:r>
            </w:ins>
          </w:p>
        </w:tc>
        <w:tc>
          <w:tcPr>
            <w:tcW w:w="908" w:type="dxa"/>
            <w:tcBorders>
              <w:top w:val="single" w:color="auto" w:sz="4" w:space="0"/>
              <w:left w:val="single" w:color="auto" w:sz="4" w:space="0"/>
              <w:bottom w:val="nil"/>
              <w:right w:val="single" w:color="auto" w:sz="4" w:space="0"/>
            </w:tcBorders>
          </w:tcPr>
          <w:p>
            <w:pPr>
              <w:pStyle w:val="52"/>
              <w:rPr>
                <w:ins w:id="13" w:author="孙会芳" w:date="2024-08-07T10:44:08Z"/>
                <w:rFonts w:hint="default" w:eastAsia="宋体"/>
                <w:highlight w:val="none"/>
                <w:lang w:val="en-US" w:eastAsia="zh-CN"/>
              </w:rPr>
            </w:pPr>
            <w:ins w:id="14" w:author="孙会芳" w:date="2024-08-07T10:44:37Z">
              <w:r>
                <w:rPr>
                  <w:rFonts w:hint="eastAsia" w:eastAsia="宋体"/>
                  <w:highlight w:val="none"/>
                  <w:lang w:val="en-US" w:eastAsia="zh-CN"/>
                </w:rPr>
                <w:t>FDD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n34</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2010 MHz – 2025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n38</w:t>
            </w:r>
            <w:r>
              <w:rPr>
                <w:highlight w:val="none"/>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2570 MHz – 2620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n39</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1880 MHz – 1920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n40</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2300 MHz – 2400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n41</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2496 MHz – 2690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n46</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5150 MHz – 5925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r>
              <w:rPr>
                <w:highlight w:val="none"/>
                <w:vertAlign w:val="superscript"/>
              </w:rPr>
              <w:t>13</w:t>
            </w:r>
          </w:p>
        </w:tc>
      </w:tr>
      <w:tr>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n47</w:t>
            </w:r>
            <w:r>
              <w:rPr>
                <w:rFonts w:eastAsia="Malgun Gothic"/>
                <w:highlight w:val="none"/>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5855 MHz – 5925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n48</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3550 MHz – 3700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n50</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1432 MHz – 1517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r>
              <w:rPr>
                <w:rFonts w:cs="Arial"/>
                <w:highlight w:val="none"/>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n51</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1427 MHz – 1432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p>
        </w:tc>
      </w:tr>
      <w:tr>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n53</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2483.5 MHz – 2495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p>
        </w:tc>
      </w:tr>
      <w:tr>
        <w:tblPrEx>
          <w:tblCellMar>
            <w:top w:w="0" w:type="dxa"/>
            <w:left w:w="108" w:type="dxa"/>
            <w:bottom w:w="0" w:type="dxa"/>
            <w:right w:w="108" w:type="dxa"/>
          </w:tblCellMar>
        </w:tblPrEx>
        <w:trPr>
          <w:jc w:val="center"/>
          <w:ins w:id="15" w:author="孙会芳" w:date="2024-08-13T15:43:31Z"/>
        </w:trPr>
        <w:tc>
          <w:tcPr>
            <w:tcW w:w="1162" w:type="dxa"/>
            <w:tcBorders>
              <w:top w:val="single" w:color="auto" w:sz="4" w:space="0"/>
              <w:left w:val="single" w:color="auto" w:sz="4" w:space="0"/>
              <w:bottom w:val="nil"/>
              <w:right w:val="single" w:color="auto" w:sz="4" w:space="0"/>
            </w:tcBorders>
          </w:tcPr>
          <w:p>
            <w:pPr>
              <w:pStyle w:val="52"/>
              <w:rPr>
                <w:ins w:id="16" w:author="孙会芳" w:date="2024-08-13T15:43:31Z"/>
                <w:rFonts w:hint="default" w:eastAsia="宋体"/>
                <w:highlight w:val="none"/>
                <w:lang w:val="en-US" w:eastAsia="zh-CN"/>
              </w:rPr>
            </w:pPr>
            <w:ins w:id="17" w:author="孙会芳" w:date="2024-08-13T15:43:33Z">
              <w:r>
                <w:rPr>
                  <w:rFonts w:hint="eastAsia" w:eastAsia="宋体"/>
                  <w:highlight w:val="none"/>
                  <w:lang w:val="en-US" w:eastAsia="zh-CN"/>
                </w:rPr>
                <w:t>n</w:t>
              </w:r>
            </w:ins>
            <w:ins w:id="18" w:author="孙会芳" w:date="2024-08-13T15:43:35Z">
              <w:r>
                <w:rPr>
                  <w:rFonts w:hint="eastAsia" w:eastAsia="宋体"/>
                  <w:highlight w:val="none"/>
                  <w:lang w:val="en-US" w:eastAsia="zh-CN"/>
                </w:rPr>
                <w:t>54</w:t>
              </w:r>
            </w:ins>
          </w:p>
        </w:tc>
        <w:tc>
          <w:tcPr>
            <w:tcW w:w="2716" w:type="dxa"/>
            <w:tcBorders>
              <w:top w:val="single" w:color="auto" w:sz="4" w:space="0"/>
              <w:left w:val="single" w:color="auto" w:sz="4" w:space="0"/>
              <w:bottom w:val="single" w:color="auto" w:sz="4" w:space="0"/>
              <w:right w:val="single" w:color="auto" w:sz="4" w:space="0"/>
            </w:tcBorders>
          </w:tcPr>
          <w:p>
            <w:pPr>
              <w:pStyle w:val="52"/>
              <w:rPr>
                <w:ins w:id="19" w:author="孙会芳" w:date="2024-08-13T15:43:31Z"/>
                <w:highlight w:val="none"/>
              </w:rPr>
            </w:pPr>
            <w:ins w:id="20" w:author="孙会芳" w:date="2024-08-13T15:43:50Z">
              <w:r>
                <w:rPr>
                  <w:highlight w:val="none"/>
                </w:rPr>
                <w:t>1</w:t>
              </w:r>
            </w:ins>
            <w:ins w:id="21" w:author="孙会芳" w:date="2024-08-13T15:43:50Z">
              <w:r>
                <w:rPr>
                  <w:rFonts w:hint="eastAsia"/>
                  <w:highlight w:val="none"/>
                  <w:lang w:eastAsia="zh-CN"/>
                </w:rPr>
                <w:t>6</w:t>
              </w:r>
            </w:ins>
            <w:ins w:id="22" w:author="孙会芳" w:date="2024-08-13T15:43:50Z">
              <w:r>
                <w:rPr>
                  <w:highlight w:val="none"/>
                </w:rPr>
                <w:t>7</w:t>
              </w:r>
            </w:ins>
            <w:ins w:id="23" w:author="孙会芳" w:date="2024-08-13T15:43:50Z">
              <w:r>
                <w:rPr>
                  <w:rFonts w:hint="eastAsia"/>
                  <w:highlight w:val="none"/>
                  <w:lang w:eastAsia="zh-CN"/>
                </w:rPr>
                <w:t>0</w:t>
              </w:r>
            </w:ins>
            <w:ins w:id="24" w:author="孙会芳" w:date="2024-08-13T15:43:50Z">
              <w:r>
                <w:rPr>
                  <w:highlight w:val="none"/>
                </w:rPr>
                <w:t xml:space="preserve"> MHz – 1</w:t>
              </w:r>
            </w:ins>
            <w:ins w:id="25" w:author="孙会芳" w:date="2024-08-13T15:43:50Z">
              <w:r>
                <w:rPr>
                  <w:rFonts w:hint="eastAsia"/>
                  <w:highlight w:val="none"/>
                  <w:lang w:eastAsia="zh-CN"/>
                </w:rPr>
                <w:t>675</w:t>
              </w:r>
            </w:ins>
            <w:ins w:id="26" w:author="孙会芳" w:date="2024-08-13T15:43:50Z">
              <w:r>
                <w:rPr>
                  <w:highlight w:val="none"/>
                </w:rPr>
                <w:t xml:space="preserve">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27" w:author="孙会芳" w:date="2024-08-13T15:43:31Z"/>
                <w:highlight w:val="none"/>
              </w:rPr>
            </w:pPr>
            <w:ins w:id="28" w:author="孙会芳" w:date="2024-08-13T15:44:00Z">
              <w:r>
                <w:rPr>
                  <w:highlight w:val="none"/>
                </w:rPr>
                <w:t>1</w:t>
              </w:r>
            </w:ins>
            <w:ins w:id="29" w:author="孙会芳" w:date="2024-08-13T15:44:00Z">
              <w:r>
                <w:rPr>
                  <w:rFonts w:hint="eastAsia"/>
                  <w:highlight w:val="none"/>
                  <w:lang w:eastAsia="zh-CN"/>
                </w:rPr>
                <w:t>6</w:t>
              </w:r>
            </w:ins>
            <w:ins w:id="30" w:author="孙会芳" w:date="2024-08-13T15:44:00Z">
              <w:r>
                <w:rPr>
                  <w:highlight w:val="none"/>
                </w:rPr>
                <w:t>7</w:t>
              </w:r>
            </w:ins>
            <w:ins w:id="31" w:author="孙会芳" w:date="2024-08-13T15:44:00Z">
              <w:r>
                <w:rPr>
                  <w:rFonts w:hint="eastAsia"/>
                  <w:highlight w:val="none"/>
                  <w:lang w:eastAsia="zh-CN"/>
                </w:rPr>
                <w:t>0</w:t>
              </w:r>
            </w:ins>
            <w:ins w:id="32" w:author="孙会芳" w:date="2024-08-13T15:44:00Z">
              <w:r>
                <w:rPr>
                  <w:highlight w:val="none"/>
                </w:rPr>
                <w:t xml:space="preserve"> MHz – 1</w:t>
              </w:r>
            </w:ins>
            <w:ins w:id="33" w:author="孙会芳" w:date="2024-08-13T15:44:00Z">
              <w:r>
                <w:rPr>
                  <w:rFonts w:hint="eastAsia"/>
                  <w:highlight w:val="none"/>
                  <w:lang w:eastAsia="zh-CN"/>
                </w:rPr>
                <w:t>675</w:t>
              </w:r>
            </w:ins>
            <w:ins w:id="34" w:author="孙会芳" w:date="2024-08-13T15:44:00Z">
              <w:r>
                <w:rPr>
                  <w:highlight w:val="none"/>
                </w:rPr>
                <w:t xml:space="preserve"> MHz</w:t>
              </w:r>
            </w:ins>
          </w:p>
        </w:tc>
        <w:tc>
          <w:tcPr>
            <w:tcW w:w="908" w:type="dxa"/>
            <w:tcBorders>
              <w:top w:val="single" w:color="auto" w:sz="4" w:space="0"/>
              <w:left w:val="single" w:color="auto" w:sz="4" w:space="0"/>
              <w:bottom w:val="nil"/>
              <w:right w:val="single" w:color="auto" w:sz="4" w:space="0"/>
            </w:tcBorders>
          </w:tcPr>
          <w:p>
            <w:pPr>
              <w:pStyle w:val="52"/>
              <w:rPr>
                <w:ins w:id="35" w:author="孙会芳" w:date="2024-08-13T15:43:31Z"/>
                <w:rFonts w:hint="default" w:eastAsia="宋体"/>
                <w:highlight w:val="none"/>
                <w:lang w:val="en-US" w:eastAsia="zh-CN"/>
              </w:rPr>
            </w:pPr>
            <w:ins w:id="36" w:author="孙会芳" w:date="2024-08-13T15:44:07Z">
              <w:r>
                <w:rPr>
                  <w:rFonts w:hint="eastAsia" w:eastAsia="宋体"/>
                  <w:highlight w:val="none"/>
                  <w:lang w:val="en-US" w:eastAsia="zh-CN"/>
                </w:rPr>
                <w:t>T</w:t>
              </w:r>
            </w:ins>
            <w:ins w:id="37" w:author="孙会芳" w:date="2024-08-13T15:44:08Z">
              <w:r>
                <w:rPr>
                  <w:rFonts w:hint="eastAsia" w:eastAsia="宋体"/>
                  <w:highlight w:val="none"/>
                  <w:lang w:val="en-US" w:eastAsia="zh-CN"/>
                </w:rPr>
                <w:t>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n65</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2110 MHz – 2200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r>
              <w:rPr>
                <w:highlight w:val="none"/>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n66</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2110 MHz – 2200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n70</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1995 MHz – 2020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n71</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617 MHz – 652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ins w:id="38" w:author="孙会芳" w:date="2024-08-07T10:45:16Z"/>
        </w:trPr>
        <w:tc>
          <w:tcPr>
            <w:tcW w:w="1162" w:type="dxa"/>
            <w:tcBorders>
              <w:top w:val="single" w:color="auto" w:sz="4" w:space="0"/>
              <w:left w:val="single" w:color="auto" w:sz="4" w:space="0"/>
              <w:bottom w:val="nil"/>
              <w:right w:val="single" w:color="auto" w:sz="4" w:space="0"/>
            </w:tcBorders>
          </w:tcPr>
          <w:p>
            <w:pPr>
              <w:pStyle w:val="52"/>
              <w:rPr>
                <w:ins w:id="39" w:author="孙会芳" w:date="2024-08-07T10:45:16Z"/>
                <w:rFonts w:hint="default" w:eastAsia="宋体"/>
                <w:highlight w:val="none"/>
                <w:lang w:val="en-US" w:eastAsia="zh-CN"/>
              </w:rPr>
            </w:pPr>
            <w:ins w:id="40" w:author="孙会芳" w:date="2024-08-07T10:45:24Z">
              <w:r>
                <w:rPr>
                  <w:rFonts w:hint="eastAsia" w:eastAsia="宋体"/>
                  <w:highlight w:val="none"/>
                  <w:lang w:val="en-US" w:eastAsia="zh-CN"/>
                </w:rPr>
                <w:t>n</w:t>
              </w:r>
            </w:ins>
            <w:ins w:id="41" w:author="孙会芳" w:date="2024-08-07T10:45:19Z">
              <w:r>
                <w:rPr>
                  <w:rFonts w:hint="eastAsia" w:eastAsia="宋体"/>
                  <w:highlight w:val="none"/>
                  <w:lang w:val="en-US" w:eastAsia="zh-CN"/>
                </w:rPr>
                <w:t>72</w:t>
              </w:r>
            </w:ins>
          </w:p>
        </w:tc>
        <w:tc>
          <w:tcPr>
            <w:tcW w:w="2716" w:type="dxa"/>
            <w:tcBorders>
              <w:top w:val="single" w:color="auto" w:sz="4" w:space="0"/>
              <w:left w:val="single" w:color="auto" w:sz="4" w:space="0"/>
              <w:bottom w:val="single" w:color="auto" w:sz="4" w:space="0"/>
              <w:right w:val="single" w:color="auto" w:sz="4" w:space="0"/>
            </w:tcBorders>
          </w:tcPr>
          <w:p>
            <w:pPr>
              <w:pStyle w:val="52"/>
              <w:rPr>
                <w:ins w:id="42" w:author="孙会芳" w:date="2024-08-07T10:45:16Z"/>
                <w:highlight w:val="none"/>
              </w:rPr>
            </w:pPr>
            <w:ins w:id="43" w:author="孙会芳" w:date="2024-08-07T10:45:33Z">
              <w:r>
                <w:rPr>
                  <w:rFonts w:cs="Arial"/>
                  <w:highlight w:val="none"/>
                </w:rPr>
                <w:t xml:space="preserve">451 MHz </w:t>
              </w:r>
            </w:ins>
            <w:ins w:id="44" w:author="孙会芳" w:date="2024-08-07T10:45:33Z">
              <w:r>
                <w:rPr>
                  <w:highlight w:val="none"/>
                </w:rPr>
                <w:t xml:space="preserve">– </w:t>
              </w:r>
            </w:ins>
            <w:ins w:id="45" w:author="孙会芳" w:date="2024-08-07T10:45:33Z">
              <w:r>
                <w:rPr>
                  <w:rFonts w:cs="Arial"/>
                  <w:highlight w:val="none"/>
                  <w:lang w:eastAsia="ja-JP"/>
                </w:rPr>
                <w:t>456</w:t>
              </w:r>
            </w:ins>
            <w:ins w:id="46" w:author="孙会芳" w:date="2024-08-07T10:45:33Z">
              <w:r>
                <w:rPr>
                  <w:rFonts w:cs="Arial"/>
                  <w:highlight w:val="none"/>
                </w:rPr>
                <w:t xml:space="preserve">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47" w:author="孙会芳" w:date="2024-08-07T10:45:16Z"/>
                <w:highlight w:val="none"/>
              </w:rPr>
            </w:pPr>
            <w:ins w:id="48" w:author="孙会芳" w:date="2024-08-07T10:45:45Z">
              <w:r>
                <w:rPr>
                  <w:rFonts w:cs="Arial"/>
                  <w:highlight w:val="none"/>
                </w:rPr>
                <w:t xml:space="preserve">461 MHz </w:t>
              </w:r>
            </w:ins>
            <w:ins w:id="49" w:author="孙会芳" w:date="2024-08-07T10:45:45Z">
              <w:r>
                <w:rPr>
                  <w:highlight w:val="none"/>
                </w:rPr>
                <w:t>– 466 MHz</w:t>
              </w:r>
            </w:ins>
          </w:p>
        </w:tc>
        <w:tc>
          <w:tcPr>
            <w:tcW w:w="908" w:type="dxa"/>
            <w:tcBorders>
              <w:top w:val="single" w:color="auto" w:sz="4" w:space="0"/>
              <w:left w:val="single" w:color="auto" w:sz="4" w:space="0"/>
              <w:bottom w:val="nil"/>
              <w:right w:val="single" w:color="auto" w:sz="4" w:space="0"/>
            </w:tcBorders>
          </w:tcPr>
          <w:p>
            <w:pPr>
              <w:pStyle w:val="52"/>
              <w:rPr>
                <w:ins w:id="50" w:author="孙会芳" w:date="2024-08-07T10:45:16Z"/>
                <w:rFonts w:hint="default" w:eastAsia="宋体"/>
                <w:highlight w:val="none"/>
                <w:lang w:val="en-US" w:eastAsia="zh-CN"/>
              </w:rPr>
            </w:pPr>
            <w:ins w:id="51" w:author="孙会芳" w:date="2024-08-07T10:46:01Z">
              <w:r>
                <w:rPr>
                  <w:rFonts w:hint="eastAsia" w:eastAsia="宋体"/>
                  <w:highlight w:val="none"/>
                  <w:lang w:val="en-US" w:eastAsia="zh-CN"/>
                </w:rPr>
                <w:t>F</w:t>
              </w:r>
            </w:ins>
            <w:ins w:id="52" w:author="孙会芳" w:date="2024-08-07T10:46:04Z">
              <w:r>
                <w:rPr>
                  <w:rFonts w:hint="eastAsia" w:eastAsia="宋体"/>
                  <w:highlight w:val="none"/>
                  <w:lang w:val="en-US" w:eastAsia="zh-CN"/>
                </w:rPr>
                <w:t>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n74</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1475 MHz – 1518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n75</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1432 MHz – 1517 MHz</w:t>
            </w:r>
          </w:p>
        </w:tc>
        <w:tc>
          <w:tcPr>
            <w:tcW w:w="908" w:type="dxa"/>
            <w:tcBorders>
              <w:top w:val="single" w:color="auto" w:sz="4" w:space="0"/>
              <w:left w:val="single" w:color="auto" w:sz="4" w:space="0"/>
              <w:bottom w:val="nil"/>
              <w:right w:val="single" w:color="auto" w:sz="4" w:space="0"/>
            </w:tcBorders>
          </w:tcPr>
          <w:p>
            <w:pPr>
              <w:pStyle w:val="52"/>
              <w:rPr>
                <w:rFonts w:hint="default" w:eastAsia="宋体"/>
                <w:highlight w:val="none"/>
                <w:vertAlign w:val="superscript"/>
                <w:lang w:val="en-US" w:eastAsia="zh-CN"/>
              </w:rPr>
            </w:pPr>
            <w:r>
              <w:rPr>
                <w:highlight w:val="none"/>
              </w:rPr>
              <w:t>SDL</w:t>
            </w:r>
            <w:ins w:id="53" w:author="孙会芳" w:date="2024-08-07T10:55:05Z">
              <w:r>
                <w:rPr>
                  <w:rFonts w:hint="eastAsia" w:eastAsia="宋体"/>
                  <w:highlight w:val="none"/>
                  <w:vertAlign w:val="superscript"/>
                  <w:lang w:val="en-US" w:eastAsia="zh-CN"/>
                </w:rPr>
                <w:t>19</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n76</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1427 MHz – 1432 MHz</w:t>
            </w:r>
          </w:p>
        </w:tc>
        <w:tc>
          <w:tcPr>
            <w:tcW w:w="908" w:type="dxa"/>
            <w:tcBorders>
              <w:top w:val="single" w:color="auto" w:sz="4" w:space="0"/>
              <w:left w:val="single" w:color="auto" w:sz="4" w:space="0"/>
              <w:bottom w:val="nil"/>
              <w:right w:val="single" w:color="auto" w:sz="4" w:space="0"/>
            </w:tcBorders>
          </w:tcPr>
          <w:p>
            <w:pPr>
              <w:pStyle w:val="52"/>
              <w:rPr>
                <w:rFonts w:hint="default" w:eastAsia="宋体"/>
                <w:highlight w:val="none"/>
                <w:vertAlign w:val="superscript"/>
                <w:lang w:val="en-US" w:eastAsia="zh-CN"/>
              </w:rPr>
            </w:pPr>
            <w:r>
              <w:rPr>
                <w:highlight w:val="none"/>
              </w:rPr>
              <w:t>SDL</w:t>
            </w:r>
            <w:ins w:id="54" w:author="孙会芳" w:date="2024-08-07T10:55:12Z">
              <w:r>
                <w:rPr>
                  <w:rFonts w:hint="eastAsia" w:eastAsia="宋体"/>
                  <w:highlight w:val="none"/>
                  <w:vertAlign w:val="superscript"/>
                  <w:lang w:val="en-US" w:eastAsia="zh-CN"/>
                </w:rPr>
                <w:t>19</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n77</w:t>
            </w:r>
            <w:r>
              <w:rPr>
                <w:highlight w:val="none"/>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3300 MHz – 4200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n78</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3300 MHz – 3800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hint="default" w:eastAsia="宋体"/>
                <w:highlight w:val="none"/>
                <w:vertAlign w:val="superscript"/>
                <w:lang w:val="en-US" w:eastAsia="zh-CN"/>
              </w:rPr>
            </w:pPr>
            <w:r>
              <w:rPr>
                <w:highlight w:val="none"/>
              </w:rPr>
              <w:t>n79</w:t>
            </w:r>
            <w:ins w:id="55" w:author="孙会芳" w:date="2024-08-07T11:01:52Z">
              <w:r>
                <w:rPr>
                  <w:rFonts w:hint="eastAsia" w:eastAsia="宋体"/>
                  <w:highlight w:val="none"/>
                  <w:vertAlign w:val="superscript"/>
                  <w:lang w:val="en-US" w:eastAsia="zh-CN"/>
                </w:rPr>
                <w:t>1</w:t>
              </w:r>
            </w:ins>
            <w:ins w:id="56" w:author="孙会芳" w:date="2024-08-07T11:01:53Z">
              <w:r>
                <w:rPr>
                  <w:rFonts w:hint="eastAsia" w:eastAsia="宋体"/>
                  <w:highlight w:val="none"/>
                  <w:vertAlign w:val="superscript"/>
                  <w:lang w:val="en-US" w:eastAsia="zh-CN"/>
                </w:rPr>
                <w:t>7</w:t>
              </w:r>
            </w:ins>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4400 MHz – 5000 MHz</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n80</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n81</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n82</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highlight w:val="none"/>
              </w:rPr>
            </w:pPr>
            <w:r>
              <w:rPr>
                <w:highlight w:val="none"/>
              </w:rPr>
              <w:t>n83</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908" w:type="dxa"/>
            <w:tcBorders>
              <w:top w:val="single" w:color="auto" w:sz="4" w:space="0"/>
              <w:left w:val="single" w:color="auto" w:sz="4" w:space="0"/>
              <w:bottom w:val="nil"/>
              <w:right w:val="single" w:color="auto" w:sz="4" w:space="0"/>
            </w:tcBorders>
          </w:tcPr>
          <w:p>
            <w:pPr>
              <w:pStyle w:val="52"/>
              <w:rPr>
                <w:highlight w:val="none"/>
              </w:rPr>
            </w:pPr>
            <w:r>
              <w:rPr>
                <w:highlight w:val="none"/>
              </w:rP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n84</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908"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宋体"/>
                <w:highlight w:val="none"/>
                <w:lang w:eastAsia="zh-CN"/>
              </w:rPr>
              <w:t>n85</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xml:space="preserve">698 MHz – 716 MHz </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728 MHz – 746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宋体"/>
                <w:highlight w:val="none"/>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n86</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9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宋体"/>
                <w:highlight w:val="none"/>
                <w:lang w:eastAsia="zh-CN"/>
              </w:rPr>
              <w:t>n91</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FDD</w:t>
            </w:r>
            <w:r>
              <w:rPr>
                <w:highlight w:val="none"/>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n92</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FDD</w:t>
            </w:r>
            <w:r>
              <w:rPr>
                <w:highlight w:val="none"/>
                <w:vertAlign w:val="superscript"/>
                <w:lang w:eastAsia="zh-CN"/>
              </w:rPr>
              <w:t>9</w:t>
            </w:r>
          </w:p>
        </w:tc>
      </w:tr>
      <w:tr>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n93</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FDD</w:t>
            </w:r>
            <w:r>
              <w:rPr>
                <w:highlight w:val="none"/>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n94</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FDD</w:t>
            </w:r>
            <w:r>
              <w:rPr>
                <w:highlight w:val="none"/>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n95</w:t>
            </w:r>
            <w:r>
              <w:rPr>
                <w:rFonts w:cs="Arial"/>
                <w:highlight w:val="none"/>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2010 MHz</w:t>
            </w:r>
            <w:r>
              <w:rPr>
                <w:highlight w:val="none"/>
              </w:rPr>
              <w:t xml:space="preserve"> – </w:t>
            </w:r>
            <w:r>
              <w:rPr>
                <w:highlight w:val="none"/>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9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n96</w:t>
            </w:r>
            <w:r>
              <w:rPr>
                <w:highlight w:val="none"/>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5925 MHz</w:t>
            </w:r>
            <w:r>
              <w:rPr>
                <w:highlight w:val="none"/>
              </w:rPr>
              <w:t xml:space="preserve"> – 7125</w:t>
            </w:r>
            <w:r>
              <w:rPr>
                <w:highlight w:val="none"/>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5925 MHz</w:t>
            </w:r>
            <w:r>
              <w:rPr>
                <w:highlight w:val="none"/>
              </w:rPr>
              <w:t xml:space="preserve"> – 7125</w:t>
            </w:r>
            <w:r>
              <w:rPr>
                <w:highlight w:val="none"/>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TDD</w:t>
            </w:r>
            <w:r>
              <w:rPr>
                <w:highlight w:val="none"/>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n97</w:t>
            </w:r>
            <w:r>
              <w:rPr>
                <w:highlight w:val="none"/>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9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n99</w:t>
            </w:r>
            <w:r>
              <w:rPr>
                <w:highlight w:val="none"/>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9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SUL</w:t>
            </w:r>
          </w:p>
        </w:tc>
      </w:tr>
      <w:tr>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highlight w:val="none"/>
                <w:vertAlign w:val="superscript"/>
                <w:lang w:val="en-US"/>
              </w:rPr>
            </w:pPr>
            <w:r>
              <w:rPr>
                <w:rFonts w:eastAsia="宋体"/>
                <w:highlight w:val="none"/>
                <w:lang w:eastAsia="zh-CN"/>
              </w:rPr>
              <w:t>n100</w:t>
            </w:r>
            <w:ins w:id="57" w:author="孙会芳" w:date="2024-08-07T14:29:43Z">
              <w:r>
                <w:rPr>
                  <w:rFonts w:hint="eastAsia" w:eastAsia="宋体"/>
                  <w:highlight w:val="none"/>
                  <w:vertAlign w:val="superscript"/>
                  <w:lang w:val="en-US" w:eastAsia="zh-CN"/>
                </w:rPr>
                <w:t>2</w:t>
              </w:r>
            </w:ins>
            <w:ins w:id="58" w:author="孙会芳" w:date="2024-08-07T14:29:44Z">
              <w:r>
                <w:rPr>
                  <w:rFonts w:hint="eastAsia" w:eastAsia="宋体"/>
                  <w:highlight w:val="none"/>
                  <w:vertAlign w:val="superscript"/>
                  <w:lang w:val="en-US" w:eastAsia="zh-CN"/>
                </w:rPr>
                <w:t>1</w:t>
              </w:r>
            </w:ins>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874.4 MHz – 880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919.4 MHz – 925 MHz</w:t>
            </w:r>
          </w:p>
        </w:tc>
        <w:tc>
          <w:tcPr>
            <w:tcW w:w="9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highlight w:val="none"/>
                <w:vertAlign w:val="superscript"/>
                <w:lang w:val="en-US"/>
              </w:rPr>
            </w:pPr>
            <w:r>
              <w:rPr>
                <w:rFonts w:eastAsia="宋体"/>
                <w:highlight w:val="none"/>
                <w:lang w:eastAsia="zh-CN"/>
              </w:rPr>
              <w:t>n101</w:t>
            </w:r>
            <w:ins w:id="59" w:author="孙会芳" w:date="2024-08-07T11:02:00Z">
              <w:r>
                <w:rPr>
                  <w:rFonts w:hint="eastAsia" w:eastAsia="宋体"/>
                  <w:highlight w:val="none"/>
                  <w:vertAlign w:val="superscript"/>
                  <w:lang w:val="en-US" w:eastAsia="zh-CN"/>
                </w:rPr>
                <w:t>21</w:t>
              </w:r>
            </w:ins>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1900 MHz – 1910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1900 MHz – 1910 MHz</w:t>
            </w:r>
          </w:p>
        </w:tc>
        <w:tc>
          <w:tcPr>
            <w:tcW w:w="908"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T</w:t>
            </w:r>
            <w:r>
              <w:rPr>
                <w:highlight w:val="none"/>
              </w:rPr>
              <w: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n106</w:t>
            </w:r>
          </w:p>
        </w:tc>
        <w:tc>
          <w:tcPr>
            <w:tcW w:w="27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896 MHz</w:t>
            </w:r>
            <w:r>
              <w:rPr>
                <w:highlight w:val="none"/>
              </w:rPr>
              <w:t xml:space="preserve"> – 901</w:t>
            </w:r>
            <w:r>
              <w:rPr>
                <w:highlight w:val="none"/>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935 MHz</w:t>
            </w:r>
            <w:r>
              <w:rPr>
                <w:highlight w:val="none"/>
              </w:rPr>
              <w:t xml:space="preserve"> – 940</w:t>
            </w:r>
            <w:r>
              <w:rPr>
                <w:highlight w:val="none"/>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FDD</w:t>
            </w:r>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UE that complies with the NR Band n50 minimum requirements in this specification. Shall also comply with the NR Band n51 minimum requirements.</w:t>
            </w:r>
          </w:p>
          <w:p>
            <w:pPr>
              <w:pStyle w:val="66"/>
              <w:rPr>
                <w:highlight w:val="none"/>
              </w:rPr>
            </w:pPr>
            <w:r>
              <w:rPr>
                <w:highlight w:val="none"/>
              </w:rPr>
              <w:t>NOTE 2:</w:t>
            </w:r>
            <w:r>
              <w:rPr>
                <w:highlight w:val="none"/>
              </w:rPr>
              <w:tab/>
            </w:r>
            <w:r>
              <w:rPr>
                <w:highlight w:val="none"/>
              </w:rPr>
              <w:t>UE that complies with the NR Band n75 minimum requirements in this specification. Shall also comply with the NR Band n76 minimum requirements.</w:t>
            </w:r>
          </w:p>
          <w:p>
            <w:pPr>
              <w:pStyle w:val="66"/>
              <w:rPr>
                <w:highlight w:val="none"/>
              </w:rPr>
            </w:pPr>
            <w:r>
              <w:rPr>
                <w:highlight w:val="none"/>
              </w:rPr>
              <w:t>NOTE 3:</w:t>
            </w:r>
            <w:r>
              <w:rPr>
                <w:highlight w:val="none"/>
              </w:rPr>
              <w:tab/>
            </w:r>
            <w:r>
              <w:rPr>
                <w:highlight w:val="none"/>
              </w:rPr>
              <w:t>Uplink transmission is not allowed at this band for UE with external vehicle-mounted antennas.</w:t>
            </w:r>
          </w:p>
          <w:p>
            <w:pPr>
              <w:pStyle w:val="66"/>
              <w:rPr>
                <w:highlight w:val="none"/>
              </w:rPr>
            </w:pPr>
            <w:r>
              <w:rPr>
                <w:highlight w:val="none"/>
              </w:rPr>
              <w:t>NOTE 4:</w:t>
            </w:r>
            <w:r>
              <w:rPr>
                <w:highlight w:val="none"/>
              </w:rPr>
              <w:tab/>
            </w:r>
            <w:r>
              <w:rPr>
                <w:highlight w:val="none"/>
              </w:rPr>
              <w:t>A UE that complies with the NR Band n65 minimum requirements in this specification shall also comply with the NR Band n1 minimum requirements.</w:t>
            </w:r>
          </w:p>
          <w:p>
            <w:pPr>
              <w:pStyle w:val="66"/>
              <w:rPr>
                <w:highlight w:val="none"/>
              </w:rPr>
            </w:pPr>
            <w:r>
              <w:rPr>
                <w:highlight w:val="none"/>
              </w:rPr>
              <w:t>NOTE 5:</w:t>
            </w:r>
            <w:r>
              <w:rPr>
                <w:highlight w:val="none"/>
              </w:rPr>
              <w:tab/>
            </w:r>
            <w:r>
              <w:rPr>
                <w:highlight w:val="none"/>
              </w:rPr>
              <w:t>FFS.</w:t>
            </w:r>
          </w:p>
          <w:p>
            <w:pPr>
              <w:pStyle w:val="66"/>
              <w:rPr>
                <w:highlight w:val="none"/>
              </w:rPr>
            </w:pPr>
            <w:r>
              <w:rPr>
                <w:highlight w:val="none"/>
              </w:rPr>
              <w:t>NOTE 6:</w:t>
            </w:r>
            <w:r>
              <w:rPr>
                <w:highlight w:val="none"/>
              </w:rPr>
              <w:tab/>
            </w:r>
            <w:r>
              <w:rPr>
                <w:highlight w:val="none"/>
              </w:rPr>
              <w:t>A UE that supports NR Band n66 shall receive in the entire DL operating band.</w:t>
            </w:r>
          </w:p>
          <w:p>
            <w:pPr>
              <w:pStyle w:val="66"/>
              <w:rPr>
                <w:highlight w:val="none"/>
              </w:rPr>
            </w:pPr>
            <w:r>
              <w:rPr>
                <w:highlight w:val="none"/>
              </w:rPr>
              <w:t>NOTE 7:</w:t>
            </w:r>
            <w:r>
              <w:rPr>
                <w:highlight w:val="none"/>
              </w:rPr>
              <w:tab/>
            </w:r>
            <w:r>
              <w:rPr>
                <w:highlight w:val="none"/>
              </w:rPr>
              <w:t>A UE that supports NR Band n66 and CA operation in any CA band shall also comply with the minimum requirements specified for the DL CA configurations CA_n66B and CA_n66(2A) in the current version of the specification.</w:t>
            </w:r>
          </w:p>
          <w:p>
            <w:pPr>
              <w:pStyle w:val="66"/>
              <w:rPr>
                <w:highlight w:val="none"/>
                <w:lang w:eastAsia="zh-CN"/>
              </w:rPr>
            </w:pPr>
            <w:r>
              <w:rPr>
                <w:highlight w:val="none"/>
              </w:rPr>
              <w:t xml:space="preserve">NOTE </w:t>
            </w:r>
            <w:r>
              <w:rPr>
                <w:highlight w:val="none"/>
                <w:lang w:eastAsia="zh-CN"/>
              </w:rPr>
              <w:t>8</w:t>
            </w:r>
            <w:r>
              <w:rPr>
                <w:highlight w:val="none"/>
              </w:rPr>
              <w:t>:</w:t>
            </w:r>
            <w:r>
              <w:rPr>
                <w:highlight w:val="none"/>
              </w:rPr>
              <w:tab/>
            </w:r>
            <w:r>
              <w:rPr>
                <w:highlight w:val="none"/>
                <w:lang w:eastAsia="zh-CN"/>
              </w:rPr>
              <w:t xml:space="preserve">This band is applicable in China only. </w:t>
            </w:r>
          </w:p>
          <w:p>
            <w:pPr>
              <w:pStyle w:val="66"/>
              <w:rPr>
                <w:highlight w:val="none"/>
                <w:lang w:eastAsia="zh-CN"/>
              </w:rPr>
            </w:pPr>
            <w:r>
              <w:rPr>
                <w:highlight w:val="none"/>
                <w:lang w:eastAsia="zh-CN"/>
              </w:rPr>
              <w:t>NOTE 9:</w:t>
            </w:r>
            <w:r>
              <w:rPr>
                <w:highlight w:val="none"/>
                <w:lang w:eastAsia="zh-CN"/>
              </w:rPr>
              <w:tab/>
            </w:r>
            <w:r>
              <w:rPr>
                <w:highlight w:val="none"/>
              </w:rPr>
              <w:t>Variable duplex operation does not enable dynamic variable duplex configuration by the network, and is used such that DL and UL frequency ranges are supported independently in any valid frequency range for the band.</w:t>
            </w:r>
          </w:p>
          <w:p>
            <w:pPr>
              <w:pStyle w:val="66"/>
              <w:rPr>
                <w:highlight w:val="none"/>
              </w:rPr>
            </w:pPr>
            <w:r>
              <w:rPr>
                <w:highlight w:val="none"/>
                <w:lang w:eastAsia="zh-CN"/>
              </w:rPr>
              <w:t>NOTE 10:</w:t>
            </w:r>
            <w:r>
              <w:rPr>
                <w:highlight w:val="none"/>
                <w:lang w:eastAsia="zh-CN"/>
              </w:rPr>
              <w:tab/>
            </w:r>
            <w:r>
              <w:rPr>
                <w:highlight w:val="none"/>
              </w:rPr>
              <w:t>When this band is used for V2X SL service, the band is exclusively used for NR V2X in particular regions.</w:t>
            </w:r>
          </w:p>
          <w:p>
            <w:pPr>
              <w:pStyle w:val="66"/>
              <w:rPr>
                <w:highlight w:val="none"/>
              </w:rPr>
            </w:pPr>
            <w:r>
              <w:rPr>
                <w:highlight w:val="none"/>
              </w:rPr>
              <w:t>NOTE 11:</w:t>
            </w:r>
            <w:r>
              <w:rPr>
                <w:highlight w:val="none"/>
              </w:rPr>
              <w:tab/>
            </w:r>
            <w:r>
              <w:rPr>
                <w:highlight w:val="none"/>
              </w:rPr>
              <w:t>This band is unlicensed band used for V2X service. There is no expected network deployment in this band.</w:t>
            </w:r>
          </w:p>
          <w:p>
            <w:pPr>
              <w:pStyle w:val="66"/>
              <w:rPr>
                <w:highlight w:val="none"/>
              </w:rPr>
            </w:pPr>
            <w:r>
              <w:rPr>
                <w:highlight w:val="none"/>
              </w:rPr>
              <w:t>NOTE 12:</w:t>
            </w:r>
            <w:r>
              <w:rPr>
                <w:highlight w:val="none"/>
              </w:rPr>
              <w:tab/>
            </w:r>
            <w:r>
              <w:rPr>
                <w:highlight w:val="none"/>
              </w:rPr>
              <w:t>In the USA this band is restricted to 3450 – 3550 MHz and 3700 – 3980 MHz. In Canada this band is restricted to 3450 – 3650 MHz and 3650 – 3980 MHz.</w:t>
            </w:r>
          </w:p>
          <w:p>
            <w:pPr>
              <w:pStyle w:val="66"/>
              <w:rPr>
                <w:highlight w:val="none"/>
                <w:lang w:eastAsia="zh-CN"/>
              </w:rPr>
            </w:pPr>
            <w:r>
              <w:rPr>
                <w:highlight w:val="none"/>
              </w:rPr>
              <w:t>NOTE 13:</w:t>
            </w:r>
            <w:r>
              <w:rPr>
                <w:highlight w:val="none"/>
              </w:rPr>
              <w:tab/>
            </w:r>
            <w:r>
              <w:rPr>
                <w:highlight w:val="none"/>
              </w:rPr>
              <w:t>This band is</w:t>
            </w:r>
            <w:r>
              <w:rPr>
                <w:highlight w:val="none"/>
                <w:lang w:eastAsia="zh-CN"/>
              </w:rPr>
              <w:t xml:space="preserve"> restricted to operation with shared spectrum channel access as defined in 37.213 [24].</w:t>
            </w:r>
          </w:p>
          <w:p>
            <w:pPr>
              <w:pStyle w:val="66"/>
              <w:rPr>
                <w:highlight w:val="none"/>
              </w:rPr>
            </w:pPr>
            <w:r>
              <w:rPr>
                <w:highlight w:val="none"/>
              </w:rPr>
              <w:t>NOTE 14:</w:t>
            </w:r>
            <w:r>
              <w:rPr>
                <w:highlight w:val="none"/>
              </w:rPr>
              <w:tab/>
            </w:r>
            <w:r>
              <w:rPr>
                <w:highlight w:val="none"/>
              </w:rPr>
              <w:t>This band is applicable only in countries/regions designating this band for shareds pectrum access use subject to country-specific conditions.</w:t>
            </w:r>
          </w:p>
          <w:p>
            <w:pPr>
              <w:pStyle w:val="66"/>
              <w:rPr>
                <w:highlight w:val="none"/>
              </w:rPr>
            </w:pPr>
            <w:r>
              <w:rPr>
                <w:highlight w:val="none"/>
              </w:rP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rPr>
                <w:ins w:id="60" w:author="孙会芳" w:date="2024-08-07T10:47:05Z"/>
                <w:highlight w:val="none"/>
              </w:rPr>
            </w:pPr>
            <w:r>
              <w:rPr>
                <w:highlight w:val="none"/>
              </w:rPr>
              <w:t>NOTE 16: DL operation in this band is restricted to 1526 – 1536 MHz and UL operation is restricted to 1627.5 – 1637.5 MHz and 1646.5 – 1656.5 MHz.</w:t>
            </w:r>
          </w:p>
          <w:p>
            <w:pPr>
              <w:pStyle w:val="66"/>
              <w:rPr>
                <w:ins w:id="61" w:author="孙会芳" w:date="2024-08-07T10:49:39Z"/>
                <w:rFonts w:eastAsia="Yu Mincho"/>
                <w:highlight w:val="none"/>
              </w:rPr>
            </w:pPr>
            <w:ins w:id="62" w:author="孙会芳" w:date="2024-08-07T10:49:39Z">
              <w:r>
                <w:rPr>
                  <w:rFonts w:eastAsia="Yu Mincho"/>
                  <w:highlight w:val="none"/>
                </w:rPr>
                <w:t>NOTE 17: For this band, CORESET#0 values from Table 13-5 or Table 13-6 in [8, TS 38.213] are applied regardless of the minimum channel bandwidth.</w:t>
              </w:r>
            </w:ins>
          </w:p>
          <w:p>
            <w:pPr>
              <w:pStyle w:val="66"/>
              <w:rPr>
                <w:ins w:id="63" w:author="孙会芳" w:date="2024-08-07T10:49:39Z"/>
                <w:rFonts w:eastAsia="Yu Mincho"/>
                <w:highlight w:val="none"/>
              </w:rPr>
            </w:pPr>
            <w:ins w:id="64" w:author="孙会芳" w:date="2024-08-07T10:49:39Z">
              <w:r>
                <w:rPr>
                  <w:rFonts w:eastAsia="Yu Mincho"/>
                  <w:highlight w:val="none"/>
                </w:rPr>
                <w:t>NOTE 18: This band is applicable only in countries/regions designating this band for IMT licensed operation subject to country-specific conditions.</w:t>
              </w:r>
            </w:ins>
          </w:p>
          <w:p>
            <w:pPr>
              <w:pStyle w:val="66"/>
              <w:rPr>
                <w:ins w:id="65" w:author="孙会芳" w:date="2024-08-07T10:49:39Z"/>
                <w:rFonts w:eastAsia="Yu Mincho"/>
                <w:highlight w:val="none"/>
              </w:rPr>
            </w:pPr>
            <w:ins w:id="66" w:author="孙会芳" w:date="2024-08-07T10:49:39Z">
              <w:r>
                <w:rPr>
                  <w:rFonts w:eastAsia="Yu Mincho"/>
                  <w:highlight w:val="none"/>
                </w:rPr>
                <w:t>NOTE 19: For SDL bands, downlink configuration for RRM performance testing is same as FDD.</w:t>
              </w:r>
            </w:ins>
          </w:p>
          <w:p>
            <w:pPr>
              <w:keepNext/>
              <w:keepLines/>
              <w:spacing w:after="0"/>
              <w:ind w:left="851" w:hanging="851"/>
              <w:rPr>
                <w:ins w:id="67" w:author="孙会芳" w:date="2024-08-07T10:59:33Z"/>
                <w:rFonts w:ascii="Arial" w:hAnsi="Arial" w:eastAsia="宋体" w:cs="Times New Roman"/>
                <w:sz w:val="18"/>
                <w:highlight w:val="none"/>
                <w:lang w:val="en-US" w:eastAsia="zh-CN" w:bidi="ar-SA"/>
              </w:rPr>
            </w:pPr>
            <w:ins w:id="68" w:author="孙会芳" w:date="2024-08-07T10:59:33Z">
              <w:r>
                <w:rPr>
                  <w:rFonts w:hint="eastAsia" w:ascii="Arial" w:hAnsi="Arial" w:eastAsia="宋体" w:cs="Times New Roman"/>
                  <w:sz w:val="18"/>
                  <w:highlight w:val="none"/>
                  <w:lang w:val="en-US" w:eastAsia="zh-CN" w:bidi="ar-SA"/>
                </w:rPr>
                <w:t>NOTE 20: Operating band n200 is a reserved value.</w:t>
              </w:r>
            </w:ins>
          </w:p>
          <w:p>
            <w:pPr>
              <w:pStyle w:val="66"/>
              <w:ind w:left="850" w:hanging="850"/>
              <w:rPr>
                <w:rFonts w:hint="eastAsia" w:eastAsia="宋体"/>
                <w:highlight w:val="none"/>
                <w:lang w:val="en-US" w:eastAsia="zh-CN"/>
              </w:rPr>
            </w:pPr>
            <w:ins w:id="69" w:author="孙会芳" w:date="2024-08-07T10:59:33Z">
              <w:r>
                <w:rPr>
                  <w:rFonts w:ascii="Arial" w:hAnsi="Arial" w:eastAsia="Times New Roman" w:cs="Times New Roman"/>
                  <w:sz w:val="18"/>
                  <w:highlight w:val="none"/>
                  <w:lang w:val="en-GB" w:eastAsia="en-US" w:bidi="ar-SA"/>
                </w:rPr>
                <w:t xml:space="preserve">NOTE 21: </w:t>
              </w:r>
            </w:ins>
            <w:ins w:id="70" w:author="孙会芳" w:date="2024-08-07T10:59:33Z">
              <w:r>
                <w:rPr>
                  <w:rFonts w:ascii="Arial" w:hAnsi="Arial" w:eastAsia="Malgun Gothic" w:cs="Times New Roman"/>
                  <w:sz w:val="18"/>
                  <w:highlight w:val="none"/>
                  <w:lang w:val="en-US" w:eastAsia="fr-FR" w:bidi="ar-SA"/>
                </w:rPr>
                <w:t xml:space="preserve">This band is applicable only in countries subject to </w:t>
              </w:r>
            </w:ins>
            <w:ins w:id="71" w:author="孙会芳" w:date="2024-08-07T10:59:33Z">
              <w:r>
                <w:rPr>
                  <w:rFonts w:ascii="Arial" w:hAnsi="Arial" w:eastAsia="Times New Roman" w:cs="Times New Roman"/>
                  <w:sz w:val="18"/>
                  <w:highlight w:val="none"/>
                  <w:lang w:val="en-GB" w:eastAsia="en-US" w:bidi="ar-SA"/>
                </w:rPr>
                <w:t>ECC Decision (20)02</w:t>
              </w:r>
            </w:ins>
            <w:ins w:id="72" w:author="孙会芳" w:date="2024-08-07T10:59:33Z">
              <w:r>
                <w:rPr>
                  <w:rFonts w:ascii="Arial" w:hAnsi="Arial" w:eastAsia="Malgun Gothic" w:cs="Times New Roman"/>
                  <w:sz w:val="18"/>
                  <w:highlight w:val="none"/>
                  <w:lang w:val="en-US" w:eastAsia="fr-FR" w:bidi="ar-SA"/>
                </w:rPr>
                <w:t xml:space="preserve"> [16], for the FRMCS application</w:t>
              </w:r>
            </w:ins>
            <w:ins w:id="73" w:author="孙会芳" w:date="2024-08-07T10:59:33Z">
              <w:r>
                <w:rPr>
                  <w:rFonts w:ascii="Arial" w:hAnsi="Arial" w:eastAsia="Times New Roman" w:cs="Times New Roman"/>
                  <w:sz w:val="18"/>
                  <w:highlight w:val="none"/>
                  <w:lang w:val="en-US" w:eastAsia="en-US" w:bidi="ar-SA"/>
                </w:rPr>
                <w:t>.</w:t>
              </w:r>
            </w:ins>
          </w:p>
        </w:tc>
      </w:tr>
    </w:tbl>
    <w:p>
      <w:pPr>
        <w:rPr>
          <w:highlight w:val="none"/>
        </w:rPr>
      </w:pPr>
    </w:p>
    <w:p>
      <w:pPr>
        <w:keepNext/>
        <w:keepLines/>
        <w:spacing w:before="180"/>
        <w:outlineLvl w:val="1"/>
        <w:rPr>
          <w:rFonts w:ascii="Arial" w:hAnsi="Arial" w:eastAsia="??" w:cs="Times New Roman"/>
          <w:b w:val="0"/>
          <w:bCs/>
          <w:color w:val="FF0000"/>
          <w:sz w:val="32"/>
          <w:highlight w:val="none"/>
          <w:lang w:val="en-GB" w:eastAsia="en-US" w:bidi="ar-SA"/>
        </w:rPr>
      </w:pPr>
      <w:r>
        <w:rPr>
          <w:rFonts w:hint="eastAsia" w:ascii="Arial" w:hAnsi="Arial" w:eastAsia="??" w:cs="Times New Roman"/>
          <w:b w:val="0"/>
          <w:bCs/>
          <w:color w:val="FF0000"/>
          <w:sz w:val="32"/>
          <w:highlight w:val="none"/>
          <w:lang w:val="en-GB" w:eastAsia="ja-JP" w:bidi="ar-SA"/>
        </w:rPr>
        <w:t>&lt;&lt;Uncha</w:t>
      </w:r>
      <w:r>
        <w:rPr>
          <w:rFonts w:hint="eastAsia" w:ascii="Arial" w:hAnsi="Arial" w:eastAsia="??" w:cs="Times New Roman"/>
          <w:b w:val="0"/>
          <w:bCs/>
          <w:color w:val="FF0000"/>
          <w:sz w:val="32"/>
          <w:highlight w:val="none"/>
          <w:lang w:val="en-US" w:eastAsia="zh-CN" w:bidi="ar-SA"/>
        </w:rPr>
        <w:t>n</w:t>
      </w:r>
      <w:r>
        <w:rPr>
          <w:rFonts w:hint="eastAsia" w:ascii="Arial" w:hAnsi="Arial" w:eastAsia="??" w:cs="Times New Roman"/>
          <w:b w:val="0"/>
          <w:bCs/>
          <w:color w:val="FF0000"/>
          <w:sz w:val="32"/>
          <w:highlight w:val="none"/>
          <w:lang w:val="en-GB" w:eastAsia="ja-JP" w:bidi="ar-SA"/>
        </w:rPr>
        <w:t>ged sections skipped&gt;&gt;</w:t>
      </w:r>
    </w:p>
    <w:p>
      <w:pPr>
        <w:pStyle w:val="4"/>
        <w:rPr>
          <w:highlight w:val="none"/>
        </w:rPr>
      </w:pPr>
      <w:bookmarkStart w:id="42" w:name="_Toc27477751"/>
      <w:bookmarkStart w:id="43" w:name="_Toc90916529"/>
      <w:bookmarkStart w:id="44" w:name="_Toc76020008"/>
      <w:bookmarkStart w:id="45" w:name="_Toc44323685"/>
      <w:bookmarkStart w:id="46" w:name="_Toc83720478"/>
      <w:bookmarkStart w:id="47" w:name="_Toc69305842"/>
      <w:bookmarkStart w:id="48" w:name="_Toc36226430"/>
      <w:bookmarkStart w:id="49" w:name="_Toc90917285"/>
      <w:bookmarkStart w:id="50" w:name="_Toc52989833"/>
      <w:bookmarkStart w:id="51" w:name="_Toc60824945"/>
      <w:bookmarkStart w:id="52" w:name="_Toc69309697"/>
      <w:bookmarkStart w:id="53" w:name="_Toc60823022"/>
      <w:bookmarkStart w:id="54" w:name="_Toc90916332"/>
      <w:r>
        <w:rPr>
          <w:highlight w:val="none"/>
        </w:rPr>
        <w:t>5.3.5</w:t>
      </w:r>
      <w:r>
        <w:rPr>
          <w:highlight w:val="none"/>
        </w:rPr>
        <w:tab/>
      </w:r>
      <w:r>
        <w:rPr>
          <w:highlight w:val="none"/>
        </w:rPr>
        <w:t>UE channel bandwidth per operating band</w:t>
      </w:r>
      <w:bookmarkEnd w:id="42"/>
      <w:bookmarkEnd w:id="43"/>
      <w:bookmarkEnd w:id="44"/>
      <w:bookmarkEnd w:id="45"/>
      <w:bookmarkEnd w:id="46"/>
      <w:bookmarkEnd w:id="47"/>
      <w:bookmarkEnd w:id="48"/>
      <w:bookmarkEnd w:id="49"/>
      <w:bookmarkEnd w:id="50"/>
      <w:bookmarkEnd w:id="51"/>
      <w:bookmarkEnd w:id="52"/>
      <w:bookmarkEnd w:id="53"/>
      <w:bookmarkEnd w:id="54"/>
      <w:r>
        <w:rPr>
          <w:highlight w:val="none"/>
        </w:rPr>
        <w:t xml:space="preserve"> </w:t>
      </w:r>
    </w:p>
    <w:p>
      <w:pPr>
        <w:rPr>
          <w:ins w:id="74" w:author="unicom" w:date="2024-08-20T20:09:43Z"/>
          <w:highlight w:val="none"/>
        </w:rPr>
      </w:pPr>
      <w:r>
        <w:rPr>
          <w:highlight w:val="none"/>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rPr>
          <w:ins w:id="75" w:author="unicom" w:date="2024-08-20T20:09:56Z"/>
          <w:highlight w:val="none"/>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pStyle w:val="55"/>
        <w:rPr>
          <w:highlight w:val="none"/>
        </w:rPr>
      </w:pPr>
      <w:bookmarkStart w:id="55" w:name="_Hlk170948769"/>
      <w:r>
        <w:rPr>
          <w:highlight w:val="none"/>
        </w:rPr>
        <w:t>Table 5.3.5-1</w:t>
      </w:r>
      <w:bookmarkEnd w:id="55"/>
      <w:r>
        <w:rPr>
          <w:highlight w:val="none"/>
        </w:rPr>
        <w:t>: Channel Bandwidths for each NR band</w:t>
      </w:r>
    </w:p>
    <w:tbl>
      <w:tblPr>
        <w:tblStyle w:val="42"/>
        <w:tblW w:w="5844" w:type="pct"/>
        <w:tblInd w:w="0" w:type="dxa"/>
        <w:tblLayout w:type="autofit"/>
        <w:tblCellMar>
          <w:top w:w="0" w:type="dxa"/>
          <w:left w:w="108" w:type="dxa"/>
          <w:bottom w:w="0" w:type="dxa"/>
          <w:right w:w="108" w:type="dxa"/>
        </w:tblCellMar>
      </w:tblPr>
      <w:tblGrid>
        <w:gridCol w:w="1409"/>
        <w:gridCol w:w="1064"/>
        <w:gridCol w:w="723"/>
        <w:gridCol w:w="677"/>
        <w:gridCol w:w="886"/>
        <w:gridCol w:w="676"/>
        <w:gridCol w:w="780"/>
        <w:gridCol w:w="1147"/>
        <w:gridCol w:w="1147"/>
        <w:gridCol w:w="1409"/>
        <w:gridCol w:w="780"/>
        <w:gridCol w:w="1042"/>
        <w:gridCol w:w="780"/>
        <w:gridCol w:w="780"/>
        <w:gridCol w:w="886"/>
        <w:gridCol w:w="780"/>
        <w:gridCol w:w="1042"/>
        <w:gridCol w:w="944"/>
        <w:tblGridChange w:id="76">
          <w:tblGrid>
            <w:gridCol w:w="806"/>
            <w:gridCol w:w="603"/>
            <w:gridCol w:w="130"/>
            <w:gridCol w:w="499"/>
            <w:gridCol w:w="435"/>
            <w:gridCol w:w="31"/>
            <w:gridCol w:w="611"/>
            <w:gridCol w:w="81"/>
            <w:gridCol w:w="385"/>
            <w:gridCol w:w="292"/>
            <w:gridCol w:w="246"/>
            <w:gridCol w:w="640"/>
            <w:gridCol w:w="151"/>
            <w:gridCol w:w="525"/>
            <w:gridCol w:w="266"/>
            <w:gridCol w:w="514"/>
            <w:gridCol w:w="457"/>
            <w:gridCol w:w="538"/>
            <w:gridCol w:w="152"/>
            <w:gridCol w:w="566"/>
            <w:gridCol w:w="538"/>
            <w:gridCol w:w="43"/>
            <w:gridCol w:w="495"/>
            <w:gridCol w:w="611"/>
            <w:gridCol w:w="303"/>
            <w:gridCol w:w="235"/>
            <w:gridCol w:w="545"/>
            <w:gridCol w:w="173"/>
            <w:gridCol w:w="650"/>
            <w:gridCol w:w="219"/>
            <w:gridCol w:w="780"/>
            <w:gridCol w:w="780"/>
            <w:gridCol w:w="886"/>
            <w:gridCol w:w="780"/>
            <w:gridCol w:w="1042"/>
            <w:gridCol w:w="944"/>
          </w:tblGrid>
        </w:tblGridChange>
      </w:tblGrid>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SCS</w:t>
            </w:r>
          </w:p>
          <w:p>
            <w:pPr>
              <w:pStyle w:val="51"/>
              <w:rPr>
                <w:highlight w:val="none"/>
              </w:rPr>
            </w:pPr>
            <w:r>
              <w:rPr>
                <w:highlight w:val="none"/>
              </w:rPr>
              <w:t>(kHz)</w:t>
            </w:r>
          </w:p>
        </w:tc>
        <w:tc>
          <w:tcPr>
            <w:tcW w:w="0" w:type="auto"/>
            <w:gridSpan w:val="16"/>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UE Channel bandwidth (MHz)</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宋体"/>
                <w:highlight w:val="none"/>
                <w:lang w:eastAsia="zh-CN"/>
              </w:rPr>
            </w:pPr>
            <w:r>
              <w:rPr>
                <w:rFonts w:eastAsia="宋体"/>
                <w:highlight w:val="none"/>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1"/>
              <w:rPr>
                <w:highlight w:val="none"/>
                <w:lang w:eastAsia="zh-CN"/>
              </w:rPr>
            </w:pPr>
            <w:r>
              <w:rPr>
                <w:highlight w:val="none"/>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70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eastAsia="Yu Mincho"/>
                <w:highlight w:val="none"/>
              </w:rPr>
              <w:t>90</w:t>
            </w:r>
            <w:r>
              <w:rPr>
                <w:rFonts w:eastAsia="Yu Mincho"/>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Yu Mincho"/>
                <w:highlight w:val="none"/>
              </w:rPr>
            </w:pPr>
            <w:r>
              <w:rPr>
                <w:rFonts w:eastAsia="Yu Mincho"/>
                <w:highlight w:val="none"/>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highlight w:val="none"/>
              </w:rPr>
            </w:pPr>
            <w:r>
              <w:rPr>
                <w:highlight w:val="none"/>
              </w:rP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45</w:t>
            </w:r>
            <w:r>
              <w:rPr>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45</w:t>
            </w:r>
            <w:r>
              <w:rPr>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45</w:t>
            </w:r>
            <w:r>
              <w:rPr>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ascii="Calibri" w:hAnsi="Calibri"/>
                <w:sz w:val="22"/>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35</w:t>
            </w:r>
            <w:r>
              <w:rPr>
                <w:rFonts w:eastAsia="MS Mincho"/>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45</w:t>
            </w:r>
            <w:r>
              <w:rPr>
                <w:rFonts w:eastAsia="MS Mincho"/>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35</w:t>
            </w:r>
            <w:r>
              <w:rPr>
                <w:rFonts w:eastAsia="MS Mincho"/>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45</w:t>
            </w:r>
            <w:r>
              <w:rPr>
                <w:rFonts w:eastAsia="MS Mincho"/>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35</w:t>
            </w:r>
            <w:r>
              <w:rPr>
                <w:rFonts w:eastAsia="MS Mincho"/>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45</w:t>
            </w:r>
            <w:r>
              <w:rPr>
                <w:rFonts w:eastAsia="MS Mincho"/>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35</w:t>
            </w:r>
            <w:r>
              <w:rPr>
                <w:rFonts w:eastAsia="MS Mincho"/>
                <w:highlight w:val="none"/>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35</w:t>
            </w:r>
            <w:r>
              <w:rPr>
                <w:rFonts w:eastAsia="MS Mincho"/>
                <w:highlight w:val="none"/>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n13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rFonts w:eastAsia="宋体"/>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highlight w:val="none"/>
              </w:rPr>
              <w:t>n14</w:t>
            </w:r>
            <w:r>
              <w:rPr>
                <w:rFonts w:eastAsia="宋体"/>
                <w:highlight w:val="none"/>
                <w:vertAlign w:val="superscript"/>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Yu Mincho"/>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Yu Mincho"/>
                <w:highlight w:val="none"/>
                <w:lang w:eastAsia="ja-JP"/>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Yu Mincho"/>
                <w:highlight w:val="none"/>
                <w:lang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Yu Mincho"/>
                <w:highlight w:val="none"/>
                <w:lang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tcBorders>
              <w:left w:val="single" w:color="auto" w:sz="4" w:space="0"/>
              <w:right w:val="single" w:color="auto" w:sz="4" w:space="0"/>
            </w:tcBorders>
            <w:vAlign w:val="center"/>
          </w:tcPr>
          <w:p>
            <w:pPr>
              <w:pStyle w:val="52"/>
              <w:rPr>
                <w:highlight w:val="none"/>
              </w:rPr>
            </w:pPr>
            <w:r>
              <w:rPr>
                <w:highlight w:val="none"/>
              </w:rPr>
              <w:t>n18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Yu Mincho"/>
                <w:highlight w:val="none"/>
                <w:lang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Yu Mincho"/>
                <w:highlight w:val="none"/>
                <w:lang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highlight w:val="none"/>
              </w:rPr>
            </w:pPr>
            <w:r>
              <w:rPr>
                <w:highlight w:val="none"/>
              </w:rPr>
              <w:t>n24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highlight w:val="none"/>
                <w:lang w:eastAsia="zh-CN"/>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25</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35</w:t>
            </w:r>
            <w:r>
              <w:rPr>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40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45</w:t>
            </w:r>
            <w:r>
              <w:rPr>
                <w:rFonts w:eastAsia="宋体"/>
                <w:highlight w:val="none"/>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25</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35</w:t>
            </w:r>
            <w:r>
              <w:rPr>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40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45</w:t>
            </w:r>
            <w:r>
              <w:rPr>
                <w:rFonts w:eastAsia="宋体"/>
                <w:highlight w:val="none"/>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25</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35</w:t>
            </w:r>
            <w:r>
              <w:rPr>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40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45</w:t>
            </w:r>
            <w:r>
              <w:rPr>
                <w:rFonts w:eastAsia="宋体"/>
                <w:highlight w:val="none"/>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highlight w:val="none"/>
              </w:rPr>
            </w:pPr>
            <w:r>
              <w:rPr>
                <w:highlight w:val="none"/>
              </w:rP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3</w:t>
            </w:r>
            <w:r>
              <w:rPr>
                <w:rFonts w:eastAsia="Yu Mincho"/>
                <w:highlight w:val="none"/>
                <w:vertAlign w:val="superscript"/>
              </w:rP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3</w:t>
            </w:r>
            <w:r>
              <w:rPr>
                <w:rFonts w:eastAsia="Yu Mincho"/>
                <w:highlight w:val="none"/>
                <w:vertAlign w:val="superscript"/>
              </w:rP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r>
              <w:rPr>
                <w:highlight w:val="none"/>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r>
              <w:rPr>
                <w:highlight w:val="none"/>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r>
              <w:rPr>
                <w:highlight w:val="none"/>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r>
              <w:rPr>
                <w:highlight w:val="none"/>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nil"/>
              <w:right w:val="single" w:color="auto" w:sz="4" w:space="0"/>
            </w:tcBorders>
            <w:vAlign w:val="center"/>
          </w:tcPr>
          <w:p>
            <w:pPr>
              <w:pStyle w:val="52"/>
              <w:rPr>
                <w:highlight w:val="none"/>
              </w:rPr>
            </w:pPr>
            <w:r>
              <w:rPr>
                <w:highlight w:val="none"/>
              </w:rPr>
              <w:t>n29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highlight w:val="none"/>
              </w:rPr>
            </w:pPr>
            <w:r>
              <w:rPr>
                <w:highlight w:val="none"/>
              </w:rPr>
              <w:t>n30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Change w:id="77" w:author="孙会芳" w:date="2024-08-07T11:17:31Z">
            <w:tblPrEx>
              <w:tblCellMar>
                <w:top w:w="0" w:type="dxa"/>
                <w:left w:w="108" w:type="dxa"/>
                <w:bottom w:w="0" w:type="dxa"/>
                <w:right w:w="108" w:type="dxa"/>
              </w:tblCellMar>
            </w:tblPrEx>
          </w:tblPrExChange>
        </w:tblPrEx>
        <w:trPr>
          <w:wAfter w:w="0" w:type="auto"/>
          <w:trPrChange w:id="77" w:author="孙会芳" w:date="2024-08-07T11:17:31Z">
            <w:trPr>
              <w:gridAfter w:val="7"/>
              <w:wAfter w:w="5431" w:type="dxa"/>
            </w:trPr>
          </w:trPrChange>
        </w:trPr>
        <w:tc>
          <w:tcPr>
            <w:tcW w:w="0" w:type="auto"/>
            <w:vMerge w:val="continue"/>
            <w:tcBorders>
              <w:left w:val="single" w:color="auto" w:sz="4" w:space="0"/>
              <w:bottom w:val="single" w:color="auto" w:sz="4" w:space="0"/>
              <w:right w:val="single" w:color="auto" w:sz="4" w:space="0"/>
            </w:tcBorders>
            <w:vAlign w:val="center"/>
            <w:tcPrChange w:id="78" w:author="孙会芳" w:date="2024-08-07T11:17:31Z">
              <w:tcPr>
                <w:tcW w:w="0" w:type="auto"/>
                <w:vMerge w:val="continue"/>
                <w:tcBorders>
                  <w:left w:val="single" w:color="auto" w:sz="4" w:space="0"/>
                  <w:bottom w:val="nil"/>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79"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Change w:id="80" w:author="孙会芳" w:date="2024-08-07T11:17:31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1"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2" w:author="孙会芳" w:date="2024-08-07T11:17:31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3"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4"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5"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6"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7"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8" w:author="孙会芳" w:date="2024-08-07T11:17:31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89" w:author="孙会芳" w:date="2024-08-07T11:17:31Z">
              <w:tcPr>
                <w:tcW w:w="0" w:type="auto"/>
                <w:gridSpan w:val="2"/>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0" w:author="孙会芳" w:date="2024-08-07T11:17:31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1"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2" w:author="孙会芳" w:date="2024-08-07T11:17:31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3"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4"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5" w:author="孙会芳" w:date="2024-08-07T11:17:31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r>
      <w:tr>
        <w:tblPrEx>
          <w:tblCellMar>
            <w:top w:w="0" w:type="dxa"/>
            <w:left w:w="108" w:type="dxa"/>
            <w:bottom w:w="0" w:type="dxa"/>
            <w:right w:w="108" w:type="dxa"/>
          </w:tblCellMar>
        </w:tblPrEx>
        <w:trPr>
          <w:ins w:id="96" w:author="孙会芳" w:date="2024-08-07T11:16:53Z"/>
        </w:trPr>
        <w:tc>
          <w:tcPr>
            <w:tcW w:w="0" w:type="auto"/>
            <w:vMerge w:val="restart"/>
            <w:tcBorders>
              <w:top w:val="single" w:color="auto" w:sz="4" w:space="0"/>
              <w:left w:val="single" w:color="auto" w:sz="4" w:space="0"/>
              <w:right w:val="single" w:color="auto" w:sz="4" w:space="0"/>
            </w:tcBorders>
            <w:vAlign w:val="center"/>
          </w:tcPr>
          <w:p>
            <w:pPr>
              <w:pStyle w:val="52"/>
              <w:rPr>
                <w:ins w:id="97" w:author="孙会芳" w:date="2024-08-07T11:16:53Z"/>
                <w:rFonts w:hint="default" w:eastAsia="宋体"/>
                <w:highlight w:val="none"/>
                <w:lang w:val="en-US" w:eastAsia="zh-CN"/>
              </w:rPr>
            </w:pPr>
            <w:ins w:id="98" w:author="孙会芳" w:date="2024-08-07T11:17:57Z">
              <w:r>
                <w:rPr>
                  <w:rFonts w:hint="eastAsia" w:eastAsia="宋体"/>
                  <w:highlight w:val="none"/>
                  <w:lang w:val="en-US" w:eastAsia="zh-CN"/>
                </w:rPr>
                <w:t>n</w:t>
              </w:r>
            </w:ins>
            <w:ins w:id="99" w:author="孙会芳" w:date="2024-08-07T11:17:58Z">
              <w:r>
                <w:rPr>
                  <w:rFonts w:hint="eastAsia" w:eastAsia="宋体"/>
                  <w:highlight w:val="none"/>
                  <w:lang w:val="en-US" w:eastAsia="zh-CN"/>
                </w:rPr>
                <w:t>3</w:t>
              </w:r>
            </w:ins>
            <w:ins w:id="100" w:author="孙会芳" w:date="2024-08-07T11:17:59Z">
              <w:r>
                <w:rPr>
                  <w:rFonts w:hint="eastAsia" w:eastAsia="宋体"/>
                  <w:highlight w:val="none"/>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1" w:author="孙会芳" w:date="2024-08-07T11:16:53Z"/>
                <w:rFonts w:hint="default" w:eastAsia="宋体"/>
                <w:highlight w:val="none"/>
                <w:lang w:val="en-US" w:eastAsia="zh-CN"/>
              </w:rPr>
            </w:pPr>
            <w:ins w:id="102" w:author="孙会芳" w:date="2024-08-07T11:18:02Z">
              <w:r>
                <w:rPr>
                  <w:rFonts w:hint="eastAsia" w:eastAsia="宋体"/>
                  <w:highlight w:val="none"/>
                  <w:lang w:val="en-US" w:eastAsia="zh-CN"/>
                </w:rPr>
                <w:t>15</w:t>
              </w:r>
            </w:ins>
          </w:p>
        </w:tc>
        <w:tc>
          <w:tcPr>
            <w:tcW w:w="0" w:type="auto"/>
            <w:tcBorders>
              <w:top w:val="single" w:color="auto" w:sz="4" w:space="0"/>
              <w:left w:val="single" w:color="auto" w:sz="4" w:space="0"/>
              <w:bottom w:val="single" w:color="auto" w:sz="4" w:space="0"/>
              <w:right w:val="single" w:color="auto" w:sz="4" w:space="0"/>
            </w:tcBorders>
          </w:tcPr>
          <w:p>
            <w:pPr>
              <w:pStyle w:val="52"/>
              <w:rPr>
                <w:ins w:id="103" w:author="孙会芳" w:date="2024-08-07T11:16:53Z"/>
                <w:rFonts w:hint="eastAsia" w:eastAsia="宋体"/>
                <w:highlight w:val="none"/>
                <w:lang w:val="en-US" w:eastAsia="zh-CN"/>
              </w:rPr>
            </w:pPr>
            <w:ins w:id="104" w:author="孙会芳" w:date="2024-08-07T11:18:11Z">
              <w:r>
                <w:rPr>
                  <w:rFonts w:hint="eastAsia" w:eastAsia="宋体"/>
                  <w:highlight w:val="none"/>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5" w:author="孙会芳" w:date="2024-08-07T11:16:53Z"/>
                <w:rFonts w:hint="eastAsia" w:eastAsia="宋体"/>
                <w:highlight w:val="none"/>
                <w:lang w:val="en-US" w:eastAsia="zh-CN"/>
              </w:rPr>
            </w:pPr>
            <w:ins w:id="106" w:author="孙会芳" w:date="2024-08-07T11:18:13Z">
              <w:r>
                <w:rPr>
                  <w:rFonts w:hint="eastAsia" w:eastAsia="宋体"/>
                  <w:highlight w:val="none"/>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7"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8"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9"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0"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1"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2"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3"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ins w:id="114"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5"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6"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7"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8"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9" w:author="孙会芳" w:date="2024-08-07T11:16:5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0" w:author="孙会芳" w:date="2024-08-07T11:16:53Z"/>
                <w:highlight w:val="none"/>
              </w:rPr>
            </w:pPr>
          </w:p>
        </w:tc>
      </w:tr>
      <w:tr>
        <w:tblPrEx>
          <w:tblCellMar>
            <w:top w:w="0" w:type="dxa"/>
            <w:left w:w="108" w:type="dxa"/>
            <w:bottom w:w="0" w:type="dxa"/>
            <w:right w:w="108" w:type="dxa"/>
          </w:tblCellMar>
        </w:tblPrEx>
        <w:trPr>
          <w:ins w:id="121" w:author="孙会芳" w:date="2024-08-07T11:16:56Z"/>
        </w:trPr>
        <w:tc>
          <w:tcPr>
            <w:tcW w:w="0" w:type="auto"/>
            <w:vMerge w:val="continue"/>
            <w:tcBorders>
              <w:left w:val="single" w:color="auto" w:sz="4" w:space="0"/>
              <w:right w:val="single" w:color="auto" w:sz="4" w:space="0"/>
            </w:tcBorders>
            <w:vAlign w:val="center"/>
          </w:tcPr>
          <w:p>
            <w:pPr>
              <w:pStyle w:val="52"/>
              <w:rPr>
                <w:ins w:id="122"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3" w:author="孙会芳" w:date="2024-08-07T11:16:56Z"/>
                <w:rFonts w:hint="default" w:eastAsia="宋体"/>
                <w:highlight w:val="none"/>
                <w:lang w:val="en-US" w:eastAsia="zh-CN"/>
              </w:rPr>
            </w:pPr>
            <w:ins w:id="124" w:author="孙会芳" w:date="2024-08-07T11:18:05Z">
              <w:r>
                <w:rPr>
                  <w:rFonts w:hint="eastAsia" w:eastAsia="宋体"/>
                  <w:highlight w:val="none"/>
                  <w:lang w:val="en-US" w:eastAsia="zh-CN"/>
                </w:rPr>
                <w:t>30</w:t>
              </w:r>
            </w:ins>
          </w:p>
        </w:tc>
        <w:tc>
          <w:tcPr>
            <w:tcW w:w="0" w:type="auto"/>
            <w:tcBorders>
              <w:top w:val="single" w:color="auto" w:sz="4" w:space="0"/>
              <w:left w:val="single" w:color="auto" w:sz="4" w:space="0"/>
              <w:bottom w:val="single" w:color="auto" w:sz="4" w:space="0"/>
              <w:right w:val="single" w:color="auto" w:sz="4" w:space="0"/>
            </w:tcBorders>
          </w:tcPr>
          <w:p>
            <w:pPr>
              <w:pStyle w:val="52"/>
              <w:rPr>
                <w:ins w:id="125"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6"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7"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8"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9"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0"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1"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2"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3"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ins w:id="134"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5"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6"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7"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8"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9" w:author="孙会芳" w:date="2024-08-07T11:16: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0" w:author="孙会芳" w:date="2024-08-07T11:16:56Z"/>
                <w:highlight w:val="none"/>
              </w:rPr>
            </w:pPr>
          </w:p>
        </w:tc>
      </w:tr>
      <w:tr>
        <w:tblPrEx>
          <w:tblCellMar>
            <w:top w:w="0" w:type="dxa"/>
            <w:left w:w="108" w:type="dxa"/>
            <w:bottom w:w="0" w:type="dxa"/>
            <w:right w:w="108" w:type="dxa"/>
          </w:tblCellMar>
        </w:tblPrEx>
        <w:trPr>
          <w:ins w:id="141" w:author="孙会芳" w:date="2024-08-07T11:17:13Z"/>
        </w:trPr>
        <w:tc>
          <w:tcPr>
            <w:tcW w:w="0" w:type="auto"/>
            <w:vMerge w:val="continue"/>
            <w:tcBorders>
              <w:left w:val="single" w:color="auto" w:sz="4" w:space="0"/>
              <w:bottom w:val="single" w:color="auto" w:sz="4" w:space="0"/>
              <w:right w:val="single" w:color="auto" w:sz="4" w:space="0"/>
            </w:tcBorders>
            <w:vAlign w:val="center"/>
          </w:tcPr>
          <w:p>
            <w:pPr>
              <w:pStyle w:val="52"/>
              <w:rPr>
                <w:ins w:id="142"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3" w:author="孙会芳" w:date="2024-08-07T11:17:13Z"/>
                <w:rFonts w:hint="default" w:eastAsia="宋体"/>
                <w:highlight w:val="none"/>
                <w:lang w:val="en-US" w:eastAsia="zh-CN"/>
              </w:rPr>
            </w:pPr>
            <w:ins w:id="144" w:author="孙会芳" w:date="2024-08-07T11:18:07Z">
              <w:r>
                <w:rPr>
                  <w:rFonts w:hint="eastAsia" w:eastAsia="宋体"/>
                  <w:highlight w:val="none"/>
                  <w:lang w:val="en-US" w:eastAsia="zh-CN"/>
                </w:rPr>
                <w:t>6</w:t>
              </w:r>
            </w:ins>
            <w:ins w:id="145" w:author="孙会芳" w:date="2024-08-07T11:18:08Z">
              <w:r>
                <w:rPr>
                  <w:rFonts w:hint="eastAsia" w:eastAsia="宋体"/>
                  <w:highlight w:val="none"/>
                  <w:lang w:val="en-US" w:eastAsia="zh-CN"/>
                </w:rPr>
                <w:t>0</w:t>
              </w:r>
            </w:ins>
          </w:p>
        </w:tc>
        <w:tc>
          <w:tcPr>
            <w:tcW w:w="0" w:type="auto"/>
            <w:tcBorders>
              <w:top w:val="single" w:color="auto" w:sz="4" w:space="0"/>
              <w:left w:val="single" w:color="auto" w:sz="4" w:space="0"/>
              <w:bottom w:val="single" w:color="auto" w:sz="4" w:space="0"/>
              <w:right w:val="single" w:color="auto" w:sz="4" w:space="0"/>
            </w:tcBorders>
          </w:tcPr>
          <w:p>
            <w:pPr>
              <w:pStyle w:val="52"/>
              <w:rPr>
                <w:ins w:id="146"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7"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8"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9"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0"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1"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2"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3"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4"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ins w:id="155"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6"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7"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8"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9"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0" w:author="孙会芳" w:date="2024-08-07T11:17:1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1" w:author="孙会芳" w:date="2024-08-07T11:17:13Z"/>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highlight w:val="none"/>
              </w:rPr>
              <w:t>n38</w:t>
            </w:r>
            <w:r>
              <w:rPr>
                <w:rFonts w:eastAsia="宋体"/>
                <w:highlight w:val="none"/>
                <w:vertAlign w:val="superscript"/>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r>
              <w:rPr>
                <w:highlight w:val="none"/>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r>
              <w:rPr>
                <w:highlight w:val="none"/>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w:t>
            </w:r>
            <w:r>
              <w:rPr>
                <w:highlight w:val="none"/>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r>
              <w:rPr>
                <w:highlight w:val="none"/>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n47</w:t>
            </w:r>
            <w:r>
              <w:rPr>
                <w:rFonts w:eastAsia="Malgun Gothic"/>
                <w:highlight w:val="none"/>
                <w:vertAlign w:val="superscript"/>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r>
              <w:rPr>
                <w:highlight w:val="none"/>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r>
              <w:rPr>
                <w:highlight w:val="none"/>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r>
              <w:rPr>
                <w:highlight w:val="none"/>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r>
              <w:rPr>
                <w:highlight w:val="none"/>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70</w:t>
            </w:r>
            <w:r>
              <w:rPr>
                <w:highlight w:val="none"/>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r>
              <w:rPr>
                <w:highlight w:val="none"/>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等线"/>
                <w:highlight w:val="none"/>
                <w:lang w:eastAsia="zh-CN"/>
              </w:rPr>
              <w:t>90</w:t>
            </w:r>
            <w:r>
              <w:rPr>
                <w:highlight w:val="none"/>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100</w:t>
            </w:r>
            <w:r>
              <w:rPr>
                <w:highlight w:val="none"/>
                <w:vertAlign w:val="superscript"/>
              </w:rPr>
              <w:t>8</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r>
              <w:rPr>
                <w:highlight w:val="none"/>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r>
              <w:rPr>
                <w:highlight w:val="none"/>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70</w:t>
            </w:r>
            <w:r>
              <w:rPr>
                <w:highlight w:val="none"/>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r>
              <w:rPr>
                <w:highlight w:val="none"/>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等线"/>
                <w:highlight w:val="none"/>
                <w:lang w:eastAsia="zh-CN"/>
              </w:rPr>
              <w:t>90</w:t>
            </w:r>
            <w:r>
              <w:rPr>
                <w:highlight w:val="none"/>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100</w:t>
            </w:r>
            <w:r>
              <w:rPr>
                <w:highlight w:val="none"/>
                <w:vertAlign w:val="superscript"/>
              </w:rPr>
              <w:t>8</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r>
              <w:rPr>
                <w:highlight w:val="none"/>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r>
              <w:rPr>
                <w:highlight w:val="none"/>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r>
              <w:rPr>
                <w:highlight w:val="none"/>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n51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rPr>
          <w:ins w:id="162" w:author="孙会芳" w:date="2024-08-13T15:44:29Z"/>
        </w:trPr>
        <w:tc>
          <w:tcPr>
            <w:tcW w:w="0" w:type="auto"/>
            <w:tcBorders>
              <w:top w:val="single" w:color="auto" w:sz="4" w:space="0"/>
              <w:left w:val="single" w:color="auto" w:sz="4" w:space="0"/>
              <w:bottom w:val="nil"/>
              <w:right w:val="single" w:color="auto" w:sz="4" w:space="0"/>
            </w:tcBorders>
            <w:vAlign w:val="center"/>
          </w:tcPr>
          <w:p>
            <w:pPr>
              <w:pStyle w:val="52"/>
              <w:rPr>
                <w:ins w:id="163" w:author="孙会芳" w:date="2024-08-13T15:44:29Z"/>
                <w:rFonts w:hint="default" w:eastAsia="宋体"/>
                <w:highlight w:val="none"/>
                <w:lang w:val="en-US" w:eastAsia="zh-CN"/>
              </w:rPr>
            </w:pPr>
            <w:ins w:id="164" w:author="孙会芳" w:date="2024-08-13T15:44:40Z">
              <w:r>
                <w:rPr>
                  <w:rFonts w:hint="eastAsia" w:eastAsia="宋体"/>
                  <w:highlight w:val="none"/>
                  <w:lang w:val="en-US" w:eastAsia="zh-CN"/>
                </w:rPr>
                <w:t>n</w:t>
              </w:r>
            </w:ins>
            <w:ins w:id="165" w:author="孙会芳" w:date="2024-08-13T15:44:36Z">
              <w:r>
                <w:rPr>
                  <w:rFonts w:hint="eastAsia" w:eastAsia="宋体"/>
                  <w:highlight w:val="none"/>
                  <w:lang w:val="en-US" w:eastAsia="zh-CN"/>
                </w:rPr>
                <w:t>5</w:t>
              </w:r>
            </w:ins>
            <w:ins w:id="166" w:author="孙会芳" w:date="2024-08-13T15:44:37Z">
              <w:r>
                <w:rPr>
                  <w:rFonts w:hint="eastAsia" w:eastAsia="宋体"/>
                  <w:highlight w:val="none"/>
                  <w:lang w:val="en-US" w:eastAsia="zh-CN"/>
                </w:rPr>
                <w:t>4</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7" w:author="孙会芳" w:date="2024-08-13T15:44:29Z"/>
                <w:rFonts w:hint="default" w:eastAsia="宋体"/>
                <w:highlight w:val="none"/>
                <w:lang w:val="en-US" w:eastAsia="zh-CN"/>
              </w:rPr>
            </w:pPr>
            <w:ins w:id="168" w:author="孙会芳" w:date="2024-08-13T15:44:42Z">
              <w:r>
                <w:rPr>
                  <w:rFonts w:hint="eastAsia" w:eastAsia="宋体"/>
                  <w:highlight w:val="none"/>
                  <w:lang w:val="en-US" w:eastAsia="zh-CN"/>
                </w:rPr>
                <w:t>1</w:t>
              </w:r>
            </w:ins>
            <w:ins w:id="169" w:author="孙会芳" w:date="2024-08-13T15:44:43Z">
              <w:r>
                <w:rPr>
                  <w:rFonts w:hint="eastAsia" w:eastAsia="宋体"/>
                  <w:highlight w:val="none"/>
                  <w:lang w:val="en-US" w:eastAsia="zh-CN"/>
                </w:rPr>
                <w:t>5</w:t>
              </w:r>
            </w:ins>
          </w:p>
        </w:tc>
        <w:tc>
          <w:tcPr>
            <w:tcW w:w="0" w:type="auto"/>
            <w:tcBorders>
              <w:top w:val="single" w:color="auto" w:sz="4" w:space="0"/>
              <w:left w:val="single" w:color="auto" w:sz="4" w:space="0"/>
              <w:bottom w:val="single" w:color="auto" w:sz="4" w:space="0"/>
              <w:right w:val="single" w:color="auto" w:sz="4" w:space="0"/>
            </w:tcBorders>
          </w:tcPr>
          <w:p>
            <w:pPr>
              <w:pStyle w:val="52"/>
              <w:rPr>
                <w:ins w:id="170"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1" w:author="孙会芳" w:date="2024-08-13T15:44:29Z"/>
                <w:rFonts w:hint="eastAsia" w:eastAsia="宋体"/>
                <w:highlight w:val="none"/>
                <w:lang w:val="en-US" w:eastAsia="zh-CN"/>
              </w:rPr>
            </w:pPr>
            <w:ins w:id="172" w:author="孙会芳" w:date="2024-08-13T15:44:54Z">
              <w:r>
                <w:rPr>
                  <w:rFonts w:hint="eastAsia" w:eastAsia="宋体"/>
                  <w:highlight w:val="none"/>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3"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4"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5"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6"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7"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8"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9"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ins w:id="180"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1"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2"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3"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4"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5" w:author="孙会芳" w:date="2024-08-13T15:44:2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6" w:author="孙会芳" w:date="2024-08-13T15:44:29Z"/>
                <w:highlight w:val="none"/>
              </w:rPr>
            </w:pPr>
          </w:p>
        </w:tc>
      </w:tr>
      <w:tr>
        <w:tblPrEx>
          <w:tblCellMar>
            <w:top w:w="0" w:type="dxa"/>
            <w:left w:w="108" w:type="dxa"/>
            <w:bottom w:w="0" w:type="dxa"/>
            <w:right w:w="108" w:type="dxa"/>
          </w:tblCellMar>
        </w:tblPrEx>
        <w:trPr>
          <w:ins w:id="187" w:author="孙会芳" w:date="2024-08-13T15:44:31Z"/>
        </w:trPr>
        <w:tc>
          <w:tcPr>
            <w:tcW w:w="0" w:type="auto"/>
            <w:tcBorders>
              <w:top w:val="nil"/>
              <w:left w:val="single" w:color="auto" w:sz="4" w:space="0"/>
              <w:bottom w:val="nil"/>
              <w:right w:val="single" w:color="auto" w:sz="4" w:space="0"/>
            </w:tcBorders>
            <w:vAlign w:val="center"/>
          </w:tcPr>
          <w:p>
            <w:pPr>
              <w:pStyle w:val="52"/>
              <w:rPr>
                <w:ins w:id="188"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9" w:author="孙会芳" w:date="2024-08-13T15:44:31Z"/>
                <w:rFonts w:hint="default" w:eastAsia="宋体"/>
                <w:highlight w:val="none"/>
                <w:lang w:val="en-US" w:eastAsia="zh-CN"/>
              </w:rPr>
            </w:pPr>
            <w:ins w:id="190" w:author="孙会芳" w:date="2024-08-13T15:44:45Z">
              <w:r>
                <w:rPr>
                  <w:rFonts w:hint="eastAsia" w:eastAsia="宋体"/>
                  <w:highlight w:val="none"/>
                  <w:lang w:val="en-US" w:eastAsia="zh-CN"/>
                </w:rPr>
                <w:t>30</w:t>
              </w:r>
            </w:ins>
          </w:p>
        </w:tc>
        <w:tc>
          <w:tcPr>
            <w:tcW w:w="0" w:type="auto"/>
            <w:tcBorders>
              <w:top w:val="single" w:color="auto" w:sz="4" w:space="0"/>
              <w:left w:val="single" w:color="auto" w:sz="4" w:space="0"/>
              <w:bottom w:val="single" w:color="auto" w:sz="4" w:space="0"/>
              <w:right w:val="single" w:color="auto" w:sz="4" w:space="0"/>
            </w:tcBorders>
          </w:tcPr>
          <w:p>
            <w:pPr>
              <w:pStyle w:val="52"/>
              <w:rPr>
                <w:ins w:id="191"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2"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3"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4"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5"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6"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7"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8"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9"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ins w:id="200"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1"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2"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3"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4"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5" w:author="孙会芳" w:date="2024-08-13T15:44:31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6" w:author="孙会芳" w:date="2024-08-13T15:44:31Z"/>
                <w:highlight w:val="none"/>
              </w:rPr>
            </w:pPr>
          </w:p>
        </w:tc>
      </w:tr>
      <w:tr>
        <w:tblPrEx>
          <w:tblCellMar>
            <w:top w:w="0" w:type="dxa"/>
            <w:left w:w="108" w:type="dxa"/>
            <w:bottom w:w="0" w:type="dxa"/>
            <w:right w:w="108" w:type="dxa"/>
          </w:tblCellMar>
        </w:tblPrEx>
        <w:trPr>
          <w:ins w:id="207" w:author="孙会芳" w:date="2024-08-13T15:44:32Z"/>
        </w:trPr>
        <w:tc>
          <w:tcPr>
            <w:tcW w:w="0" w:type="auto"/>
            <w:tcBorders>
              <w:top w:val="nil"/>
              <w:left w:val="single" w:color="auto" w:sz="4" w:space="0"/>
              <w:bottom w:val="single" w:color="auto" w:sz="4" w:space="0"/>
              <w:right w:val="single" w:color="auto" w:sz="4" w:space="0"/>
            </w:tcBorders>
            <w:vAlign w:val="center"/>
          </w:tcPr>
          <w:p>
            <w:pPr>
              <w:pStyle w:val="52"/>
              <w:rPr>
                <w:ins w:id="208"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9" w:author="孙会芳" w:date="2024-08-13T15:44:32Z"/>
                <w:rFonts w:hint="default" w:eastAsia="宋体"/>
                <w:highlight w:val="none"/>
                <w:lang w:val="en-US" w:eastAsia="zh-CN"/>
              </w:rPr>
            </w:pPr>
            <w:ins w:id="210" w:author="孙会芳" w:date="2024-08-13T15:44:51Z">
              <w:r>
                <w:rPr>
                  <w:rFonts w:hint="eastAsia" w:eastAsia="宋体"/>
                  <w:highlight w:val="none"/>
                  <w:lang w:val="en-US" w:eastAsia="zh-CN"/>
                </w:rPr>
                <w:t>60</w:t>
              </w:r>
            </w:ins>
          </w:p>
        </w:tc>
        <w:tc>
          <w:tcPr>
            <w:tcW w:w="0" w:type="auto"/>
            <w:tcBorders>
              <w:top w:val="single" w:color="auto" w:sz="4" w:space="0"/>
              <w:left w:val="single" w:color="auto" w:sz="4" w:space="0"/>
              <w:bottom w:val="single" w:color="auto" w:sz="4" w:space="0"/>
              <w:right w:val="single" w:color="auto" w:sz="4" w:space="0"/>
            </w:tcBorders>
          </w:tcPr>
          <w:p>
            <w:pPr>
              <w:pStyle w:val="52"/>
              <w:rPr>
                <w:ins w:id="211"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2"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3"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4"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5"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6"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7"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8"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9"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ins w:id="220"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1"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2"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3"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4"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5" w:author="孙会芳" w:date="2024-08-13T15:44:32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6" w:author="孙会芳" w:date="2024-08-13T15:44:32Z"/>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n65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r>
              <w:rPr>
                <w:highlight w:val="none"/>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r>
              <w:rPr>
                <w:highlight w:val="none"/>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r>
              <w:rPr>
                <w:highlight w:val="none"/>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r>
              <w:rPr>
                <w:highlight w:val="none"/>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25</w:t>
            </w:r>
            <w:r>
              <w:rPr>
                <w:rFonts w:eastAsia="宋体"/>
                <w:highlight w:val="none"/>
                <w:vertAlign w:val="superscript"/>
                <w:lang w:eastAsia="zh-CN"/>
              </w:rPr>
              <w:t>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30</w:t>
            </w:r>
            <w:r>
              <w:rPr>
                <w:rFonts w:eastAsia="宋体"/>
                <w:highlight w:val="none"/>
                <w:vertAlign w:val="superscript"/>
                <w:lang w:eastAsia="zh-CN"/>
              </w:rPr>
              <w:t>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35</w:t>
            </w:r>
            <w:r>
              <w:rPr>
                <w:rFonts w:eastAsia="宋体"/>
                <w:highlight w:val="none"/>
                <w:vertAlign w:val="superscript"/>
                <w:lang w:eastAsia="zh-CN"/>
              </w:rPr>
              <w:t>12,14,15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25</w:t>
            </w:r>
            <w:r>
              <w:rPr>
                <w:rFonts w:eastAsia="宋体"/>
                <w:highlight w:val="none"/>
                <w:vertAlign w:val="superscript"/>
                <w:lang w:eastAsia="zh-CN"/>
              </w:rPr>
              <w:t>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30</w:t>
            </w:r>
            <w:r>
              <w:rPr>
                <w:rFonts w:eastAsia="宋体"/>
                <w:highlight w:val="none"/>
                <w:vertAlign w:val="superscript"/>
                <w:lang w:eastAsia="zh-CN"/>
              </w:rPr>
              <w:t>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35</w:t>
            </w:r>
            <w:r>
              <w:rPr>
                <w:rFonts w:eastAsia="宋体"/>
                <w:highlight w:val="none"/>
                <w:vertAlign w:val="superscript"/>
                <w:lang w:eastAsia="zh-CN"/>
              </w:rPr>
              <w:t>12,14,15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rPr>
          <w:ins w:id="227" w:author="孙会芳" w:date="2024-08-07T11:18:43Z"/>
        </w:trPr>
        <w:tc>
          <w:tcPr>
            <w:tcW w:w="0" w:type="auto"/>
            <w:vMerge w:val="restart"/>
            <w:tcBorders>
              <w:top w:val="single" w:color="auto" w:sz="4" w:space="0"/>
              <w:left w:val="single" w:color="auto" w:sz="4" w:space="0"/>
              <w:right w:val="single" w:color="auto" w:sz="4" w:space="0"/>
            </w:tcBorders>
            <w:vAlign w:val="center"/>
          </w:tcPr>
          <w:p>
            <w:pPr>
              <w:pStyle w:val="52"/>
              <w:rPr>
                <w:ins w:id="228" w:author="孙会芳" w:date="2024-08-07T11:18:43Z"/>
                <w:rFonts w:hint="default" w:eastAsia="宋体"/>
                <w:highlight w:val="none"/>
                <w:lang w:val="en-US" w:eastAsia="zh-CN"/>
              </w:rPr>
            </w:pPr>
            <w:ins w:id="229" w:author="孙会芳" w:date="2024-08-07T11:19:03Z">
              <w:r>
                <w:rPr>
                  <w:rFonts w:hint="eastAsia" w:eastAsia="宋体"/>
                  <w:highlight w:val="none"/>
                  <w:lang w:val="en-US" w:eastAsia="zh-CN"/>
                </w:rPr>
                <w:t>n7</w:t>
              </w:r>
            </w:ins>
            <w:ins w:id="230" w:author="孙会芳" w:date="2024-08-07T11:19:04Z">
              <w:r>
                <w:rPr>
                  <w:rFonts w:hint="eastAsia" w:eastAsia="宋体"/>
                  <w:highlight w:val="none"/>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1" w:author="孙会芳" w:date="2024-08-07T11:18:43Z"/>
                <w:rFonts w:hint="default" w:eastAsia="宋体"/>
                <w:highlight w:val="none"/>
                <w:lang w:val="en-US" w:eastAsia="zh-CN"/>
              </w:rPr>
            </w:pPr>
            <w:ins w:id="232" w:author="孙会芳" w:date="2024-08-07T11:19:06Z">
              <w:r>
                <w:rPr>
                  <w:rFonts w:hint="eastAsia" w:eastAsia="宋体"/>
                  <w:highlight w:val="none"/>
                  <w:lang w:val="en-US" w:eastAsia="zh-CN"/>
                </w:rPr>
                <w:t>15</w:t>
              </w:r>
            </w:ins>
          </w:p>
        </w:tc>
        <w:tc>
          <w:tcPr>
            <w:tcW w:w="0" w:type="auto"/>
            <w:tcBorders>
              <w:top w:val="single" w:color="auto" w:sz="4" w:space="0"/>
              <w:left w:val="single" w:color="auto" w:sz="4" w:space="0"/>
              <w:bottom w:val="single" w:color="auto" w:sz="4" w:space="0"/>
              <w:right w:val="single" w:color="auto" w:sz="4" w:space="0"/>
            </w:tcBorders>
          </w:tcPr>
          <w:p>
            <w:pPr>
              <w:pStyle w:val="52"/>
              <w:rPr>
                <w:ins w:id="233" w:author="孙会芳" w:date="2024-08-07T11:18:43Z"/>
                <w:rFonts w:hint="eastAsia" w:eastAsia="宋体"/>
                <w:highlight w:val="none"/>
                <w:lang w:val="en-US" w:eastAsia="zh-CN"/>
              </w:rPr>
            </w:pPr>
            <w:ins w:id="234" w:author="孙会芳" w:date="2024-08-07T11:19:16Z">
              <w:r>
                <w:rPr>
                  <w:rFonts w:hint="eastAsia" w:eastAsia="宋体"/>
                  <w:highlight w:val="none"/>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5" w:author="孙会芳" w:date="2024-08-07T11:18:43Z"/>
                <w:rFonts w:hint="eastAsia" w:eastAsia="宋体"/>
                <w:highlight w:val="none"/>
                <w:lang w:val="en-US" w:eastAsia="zh-CN"/>
              </w:rPr>
            </w:pPr>
            <w:ins w:id="236" w:author="孙会芳" w:date="2024-08-07T11:19:18Z">
              <w:r>
                <w:rPr>
                  <w:rFonts w:hint="eastAsia" w:eastAsia="宋体"/>
                  <w:highlight w:val="none"/>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7"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8"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9"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0"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1"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2"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3"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ins w:id="244"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5"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6"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7"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8"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9" w:author="孙会芳" w:date="2024-08-07T11:18:4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0" w:author="孙会芳" w:date="2024-08-07T11:18:43Z"/>
                <w:highlight w:val="none"/>
              </w:rPr>
            </w:pPr>
          </w:p>
        </w:tc>
      </w:tr>
      <w:tr>
        <w:tblPrEx>
          <w:tblCellMar>
            <w:top w:w="0" w:type="dxa"/>
            <w:left w:w="108" w:type="dxa"/>
            <w:bottom w:w="0" w:type="dxa"/>
            <w:right w:w="108" w:type="dxa"/>
          </w:tblCellMar>
        </w:tblPrEx>
        <w:trPr>
          <w:ins w:id="251" w:author="孙会芳" w:date="2024-08-07T11:18:50Z"/>
        </w:trPr>
        <w:tc>
          <w:tcPr>
            <w:tcW w:w="0" w:type="auto"/>
            <w:vMerge w:val="continue"/>
            <w:tcBorders>
              <w:left w:val="single" w:color="auto" w:sz="4" w:space="0"/>
              <w:right w:val="single" w:color="auto" w:sz="4" w:space="0"/>
            </w:tcBorders>
            <w:vAlign w:val="center"/>
          </w:tcPr>
          <w:p>
            <w:pPr>
              <w:pStyle w:val="52"/>
              <w:rPr>
                <w:ins w:id="252"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3" w:author="孙会芳" w:date="2024-08-07T11:18:50Z"/>
                <w:rFonts w:hint="default" w:eastAsia="宋体"/>
                <w:highlight w:val="none"/>
                <w:lang w:val="en-US" w:eastAsia="zh-CN"/>
              </w:rPr>
            </w:pPr>
            <w:ins w:id="254" w:author="孙会芳" w:date="2024-08-07T11:19:08Z">
              <w:r>
                <w:rPr>
                  <w:rFonts w:hint="eastAsia" w:eastAsia="宋体"/>
                  <w:highlight w:val="none"/>
                  <w:lang w:val="en-US" w:eastAsia="zh-CN"/>
                </w:rPr>
                <w:t>30</w:t>
              </w:r>
            </w:ins>
          </w:p>
        </w:tc>
        <w:tc>
          <w:tcPr>
            <w:tcW w:w="0" w:type="auto"/>
            <w:tcBorders>
              <w:top w:val="single" w:color="auto" w:sz="4" w:space="0"/>
              <w:left w:val="single" w:color="auto" w:sz="4" w:space="0"/>
              <w:bottom w:val="single" w:color="auto" w:sz="4" w:space="0"/>
              <w:right w:val="single" w:color="auto" w:sz="4" w:space="0"/>
            </w:tcBorders>
          </w:tcPr>
          <w:p>
            <w:pPr>
              <w:pStyle w:val="52"/>
              <w:rPr>
                <w:ins w:id="255"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6"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7"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8"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9"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0"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1"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2"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3"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ins w:id="264"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5"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6"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7"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8"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9" w:author="孙会芳" w:date="2024-08-07T11:18:5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0" w:author="孙会芳" w:date="2024-08-07T11:18:50Z"/>
                <w:highlight w:val="none"/>
              </w:rPr>
            </w:pPr>
          </w:p>
        </w:tc>
      </w:tr>
      <w:tr>
        <w:tblPrEx>
          <w:tblCellMar>
            <w:top w:w="0" w:type="dxa"/>
            <w:left w:w="108" w:type="dxa"/>
            <w:bottom w:w="0" w:type="dxa"/>
            <w:right w:w="108" w:type="dxa"/>
          </w:tblCellMar>
        </w:tblPrEx>
        <w:trPr>
          <w:ins w:id="271" w:author="孙会芳" w:date="2024-08-07T11:18:49Z"/>
        </w:trPr>
        <w:tc>
          <w:tcPr>
            <w:tcW w:w="0" w:type="auto"/>
            <w:vMerge w:val="continue"/>
            <w:tcBorders>
              <w:left w:val="single" w:color="auto" w:sz="4" w:space="0"/>
              <w:bottom w:val="single" w:color="auto" w:sz="4" w:space="0"/>
              <w:right w:val="single" w:color="auto" w:sz="4" w:space="0"/>
            </w:tcBorders>
            <w:vAlign w:val="center"/>
          </w:tcPr>
          <w:p>
            <w:pPr>
              <w:pStyle w:val="52"/>
              <w:rPr>
                <w:ins w:id="272"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3" w:author="孙会芳" w:date="2024-08-07T11:18:49Z"/>
                <w:rFonts w:hint="default" w:eastAsia="宋体"/>
                <w:highlight w:val="none"/>
                <w:lang w:val="en-US" w:eastAsia="zh-CN"/>
              </w:rPr>
            </w:pPr>
            <w:ins w:id="274" w:author="孙会芳" w:date="2024-08-07T11:19:12Z">
              <w:r>
                <w:rPr>
                  <w:rFonts w:hint="eastAsia" w:eastAsia="宋体"/>
                  <w:highlight w:val="none"/>
                  <w:lang w:val="en-US" w:eastAsia="zh-CN"/>
                </w:rPr>
                <w:t>60</w:t>
              </w:r>
            </w:ins>
          </w:p>
        </w:tc>
        <w:tc>
          <w:tcPr>
            <w:tcW w:w="0" w:type="auto"/>
            <w:tcBorders>
              <w:top w:val="single" w:color="auto" w:sz="4" w:space="0"/>
              <w:left w:val="single" w:color="auto" w:sz="4" w:space="0"/>
              <w:bottom w:val="single" w:color="auto" w:sz="4" w:space="0"/>
              <w:right w:val="single" w:color="auto" w:sz="4" w:space="0"/>
            </w:tcBorders>
          </w:tcPr>
          <w:p>
            <w:pPr>
              <w:pStyle w:val="52"/>
              <w:rPr>
                <w:ins w:id="275"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6"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7"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8"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9"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0"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1"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2"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3"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ins w:id="284"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5"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6"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7"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8"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9" w:author="孙会芳" w:date="2024-08-07T11:18:49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0" w:author="孙会芳" w:date="2024-08-07T11:18:49Z"/>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70</w:t>
            </w:r>
            <w:r>
              <w:rPr>
                <w:highlight w:val="none"/>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90</w:t>
            </w:r>
            <w:r>
              <w:rPr>
                <w:highlight w:val="none"/>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70</w:t>
            </w:r>
            <w:r>
              <w:rPr>
                <w:highlight w:val="none"/>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90</w:t>
            </w:r>
            <w:r>
              <w:rPr>
                <w:highlight w:val="none"/>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70</w:t>
            </w:r>
            <w:r>
              <w:rPr>
                <w:highlight w:val="none"/>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70</w:t>
            </w:r>
            <w:r>
              <w:rPr>
                <w:highlight w:val="none"/>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highlight w:val="none"/>
              </w:rPr>
              <w:t>n79</w:t>
            </w:r>
            <w:r>
              <w:rPr>
                <w:rFonts w:eastAsia="宋体"/>
                <w:highlight w:val="none"/>
                <w:vertAlign w:val="superscript"/>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r>
              <w:rPr>
                <w:highlight w:val="none"/>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r>
              <w:rPr>
                <w:highlight w:val="none"/>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r>
              <w:rPr>
                <w:highlight w:val="none"/>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r>
              <w:rPr>
                <w:highlight w:val="none"/>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highlight w:val="none"/>
                <w:lang w:eastAsia="zh-CN"/>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3</w:t>
            </w:r>
            <w:r>
              <w:rPr>
                <w:rFonts w:eastAsia="Yu Mincho"/>
                <w:highlight w:val="none"/>
                <w:vertAlign w:val="superscript"/>
              </w:rP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rPr>
            </w:pPr>
            <w:r>
              <w:rPr>
                <w:rFonts w:eastAsia="宋体"/>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tcBorders>
              <w:left w:val="single" w:color="auto" w:sz="4" w:space="0"/>
              <w:right w:val="single" w:color="auto" w:sz="4" w:space="0"/>
            </w:tcBorders>
            <w:vAlign w:val="center"/>
          </w:tcPr>
          <w:p>
            <w:pPr>
              <w:pStyle w:val="52"/>
              <w:rPr>
                <w:highlight w:val="none"/>
              </w:rPr>
            </w:pPr>
            <w:r>
              <w:rPr>
                <w:highlight w:val="none"/>
              </w:rP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n91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r>
              <w:rPr>
                <w:rFonts w:eastAsia="宋体"/>
                <w:highlight w:val="none"/>
                <w:vertAlign w:val="superscript"/>
                <w:lang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highlight w:val="none"/>
              </w:rPr>
            </w:pPr>
            <w:r>
              <w:rPr>
                <w:rFonts w:eastAsia="宋体"/>
                <w:highlight w:val="none"/>
                <w:lang w:eastAsia="zh-CN"/>
              </w:rPr>
              <w:t>n92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highlight w:val="none"/>
              </w:rPr>
            </w:pPr>
            <w:r>
              <w:rPr>
                <w:rFonts w:eastAsia="宋体"/>
                <w:highlight w:val="none"/>
                <w:lang w:eastAsia="zh-CN"/>
              </w:rPr>
              <w:t>n93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r>
              <w:rPr>
                <w:rFonts w:eastAsia="宋体"/>
                <w:highlight w:val="none"/>
                <w:vertAlign w:val="superscript"/>
                <w:lang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highlight w:val="none"/>
              </w:rPr>
            </w:pPr>
            <w:r>
              <w:rPr>
                <w:rFonts w:eastAsia="宋体"/>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nil"/>
              <w:left w:val="single" w:color="auto" w:sz="4" w:space="0"/>
              <w:bottom w:val="single" w:color="auto" w:sz="4" w:space="0"/>
              <w:right w:val="single" w:color="auto" w:sz="4" w:space="0"/>
            </w:tcBorders>
            <w:vAlign w:val="center"/>
          </w:tcPr>
          <w:p>
            <w:pPr>
              <w:pStyle w:val="52"/>
              <w:rPr>
                <w:highlight w:val="none"/>
              </w:rPr>
            </w:pPr>
            <w:r>
              <w:rPr>
                <w:highlight w:val="none"/>
                <w:lang w:eastAsia="zh-CN"/>
              </w:rPr>
              <w:t>n95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rPr>
                <w:highlight w:val="none"/>
              </w:rPr>
            </w:pPr>
            <w:r>
              <w:rPr>
                <w:rFonts w:eastAsia="等线"/>
                <w:highlight w:val="none"/>
                <w:lang w:eastAsia="zh-CN"/>
              </w:rPr>
              <w:t>n96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rPr>
                <w:highlight w:val="none"/>
              </w:rPr>
            </w:pPr>
            <w:r>
              <w:rPr>
                <w:highlight w:val="none"/>
                <w:lang w:eastAsia="zh-CN"/>
              </w:rPr>
              <w:t>n97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lang w:eastAsia="zh-CN"/>
              </w:rPr>
            </w:pPr>
            <w:r>
              <w:rPr>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lang w:eastAsia="zh-CN"/>
              </w:rPr>
            </w:pPr>
            <w:r>
              <w:rPr>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100</w:t>
            </w: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100</w:t>
            </w: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rPr>
                <w:highlight w:val="none"/>
              </w:rPr>
            </w:pPr>
            <w:r>
              <w:rPr>
                <w:highlight w:val="none"/>
                <w:lang w:eastAsia="zh-CN"/>
              </w:rPr>
              <w:t>n99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lang w:eastAsia="zh-CN"/>
              </w:rPr>
            </w:pPr>
            <w:r>
              <w:rPr>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lang w:eastAsia="zh-CN"/>
              </w:rPr>
            </w:pPr>
            <w:r>
              <w:rPr>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lang w:eastAsia="zh-CN"/>
              </w:rPr>
            </w:pPr>
            <w:r>
              <w:rPr>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n100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Yu Mincho"/>
                <w:highlight w:val="none"/>
              </w:rPr>
              <w:t>3</w:t>
            </w:r>
            <w:r>
              <w:rPr>
                <w:rFonts w:eastAsia="Yu Mincho"/>
                <w:highlight w:val="none"/>
                <w:vertAlign w:val="superscript"/>
              </w:rP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highlight w:val="none"/>
              </w:rPr>
            </w:pPr>
            <w:r>
              <w:rPr>
                <w:rFonts w:eastAsia="宋体"/>
                <w:highlight w:val="none"/>
                <w:lang w:eastAsia="zh-CN"/>
              </w:rPr>
              <w:t>n101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2"/>
              <w:rPr>
                <w:highlight w:val="none"/>
              </w:rPr>
            </w:pPr>
            <w:r>
              <w:rPr>
                <w:highlight w:val="none"/>
              </w:rPr>
              <w:t>n106</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宋体"/>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tcBorders>
              <w:left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宋体"/>
                <w:highlight w:val="none"/>
              </w:rPr>
              <w:t>30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宋体"/>
                <w:highlight w:val="none"/>
              </w:rPr>
              <w:t>60</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108" w:type="dxa"/>
            <w:bottom w:w="0" w:type="dxa"/>
            <w:right w:w="108" w:type="dxa"/>
          </w:tblCellMar>
        </w:tblPrEx>
        <w:tc>
          <w:tcPr>
            <w:tcW w:w="0" w:type="auto"/>
            <w:gridSpan w:val="18"/>
            <w:tcBorders>
              <w:top w:val="nil"/>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Void.</w:t>
            </w:r>
          </w:p>
          <w:p>
            <w:pPr>
              <w:pStyle w:val="66"/>
              <w:rPr>
                <w:highlight w:val="none"/>
              </w:rPr>
            </w:pPr>
            <w:r>
              <w:rPr>
                <w:highlight w:val="none"/>
              </w:rPr>
              <w:t>NOTE 2:</w:t>
            </w:r>
            <w:r>
              <w:rPr>
                <w:highlight w:val="none"/>
              </w:rPr>
              <w:tab/>
            </w:r>
            <w:r>
              <w:rPr>
                <w:highlight w:val="none"/>
              </w:rPr>
              <w:t>Void.</w:t>
            </w:r>
          </w:p>
          <w:p>
            <w:pPr>
              <w:pStyle w:val="66"/>
              <w:rPr>
                <w:rFonts w:eastAsia="Yu Mincho"/>
                <w:highlight w:val="none"/>
              </w:rPr>
            </w:pPr>
            <w:r>
              <w:rPr>
                <w:rFonts w:eastAsia="Yu Mincho"/>
                <w:highlight w:val="none"/>
              </w:rPr>
              <w:t>NOTE 3:</w:t>
            </w:r>
            <w:r>
              <w:rPr>
                <w:rFonts w:eastAsia="Yu Mincho"/>
                <w:highlight w:val="none"/>
              </w:rPr>
              <w:tab/>
            </w:r>
            <w:r>
              <w:rPr>
                <w:rFonts w:eastAsia="Yu Mincho"/>
                <w:highlight w:val="none"/>
              </w:rPr>
              <w:t>This UE channel bandwidth is applicable only to downlink.</w:t>
            </w:r>
          </w:p>
          <w:p>
            <w:pPr>
              <w:pStyle w:val="66"/>
              <w:rPr>
                <w:rFonts w:eastAsia="Yu Mincho"/>
                <w:highlight w:val="none"/>
              </w:rPr>
            </w:pPr>
            <w:r>
              <w:rPr>
                <w:rFonts w:eastAsia="Yu Mincho"/>
                <w:highlight w:val="none"/>
              </w:rPr>
              <w:t>NOTE 4:</w:t>
            </w:r>
            <w:r>
              <w:rPr>
                <w:rFonts w:eastAsia="Yu Mincho"/>
                <w:highlight w:val="none"/>
              </w:rPr>
              <w:tab/>
            </w:r>
            <w:r>
              <w:rPr>
                <w:rFonts w:eastAsia="Yu Mincho"/>
                <w:highlight w:val="none"/>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rPr>
                <w:rFonts w:eastAsia="Yu Mincho"/>
                <w:highlight w:val="none"/>
              </w:rPr>
            </w:pPr>
            <w:r>
              <w:rPr>
                <w:rFonts w:eastAsia="Yu Mincho"/>
                <w:highlight w:val="none"/>
              </w:rPr>
              <w:t>NOTE 5:</w:t>
            </w:r>
            <w:r>
              <w:rPr>
                <w:rFonts w:eastAsia="Yu Mincho"/>
                <w:highlight w:val="none"/>
              </w:rPr>
              <w:tab/>
            </w:r>
            <w:r>
              <w:rPr>
                <w:rFonts w:eastAsia="Yu Mincho"/>
                <w:highlight w:val="none"/>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rPr>
                <w:rFonts w:eastAsia="Yu Mincho"/>
                <w:highlight w:val="none"/>
              </w:rPr>
            </w:pPr>
            <w:r>
              <w:rPr>
                <w:rFonts w:eastAsia="Yu Mincho"/>
                <w:highlight w:val="none"/>
              </w:rPr>
              <w:t>NOTE 6:</w:t>
            </w:r>
            <w:r>
              <w:rPr>
                <w:rFonts w:eastAsia="Yu Mincho"/>
                <w:highlight w:val="none"/>
              </w:rPr>
              <w:tab/>
            </w:r>
            <w:r>
              <w:rPr>
                <w:rFonts w:eastAsia="Yu Mincho"/>
                <w:highlight w:val="none"/>
              </w:rPr>
              <w:t>This UE channel bandwidth is optional in R15.</w:t>
            </w:r>
          </w:p>
          <w:p>
            <w:pPr>
              <w:pStyle w:val="66"/>
              <w:rPr>
                <w:rFonts w:eastAsia="Yu Mincho"/>
                <w:highlight w:val="none"/>
              </w:rPr>
            </w:pPr>
            <w:r>
              <w:rPr>
                <w:rFonts w:eastAsia="Yu Mincho"/>
                <w:highlight w:val="none"/>
              </w:rPr>
              <w:t>NOTE 7:</w:t>
            </w:r>
            <w:r>
              <w:rPr>
                <w:rFonts w:eastAsia="Yu Mincho"/>
                <w:highlight w:val="none"/>
              </w:rPr>
              <w:tab/>
            </w:r>
            <w:r>
              <w:rPr>
                <w:rFonts w:eastAsia="Yu Mincho"/>
                <w:highlight w:val="none"/>
              </w:rPr>
              <w:t>For this bandwidth, the minimum requirements are restricted to operation when carrier is configured as an SCell part of DC or CA configuration.</w:t>
            </w:r>
          </w:p>
          <w:p>
            <w:pPr>
              <w:pStyle w:val="66"/>
              <w:rPr>
                <w:rFonts w:eastAsia="Yu Mincho"/>
                <w:highlight w:val="none"/>
              </w:rPr>
            </w:pPr>
            <w:r>
              <w:rPr>
                <w:rFonts w:eastAsia="Yu Mincho"/>
                <w:highlight w:val="none"/>
              </w:rPr>
              <w:t>NOTE 8:</w:t>
            </w:r>
            <w:r>
              <w:rPr>
                <w:rFonts w:eastAsia="Yu Mincho"/>
                <w:highlight w:val="none"/>
              </w:rPr>
              <w:tab/>
            </w:r>
            <w:r>
              <w:rPr>
                <w:rFonts w:eastAsia="Yu Mincho"/>
                <w:highlight w:val="none"/>
              </w:rPr>
              <w:t>For this bandwidth, the minimum requirements are restricted to operation when carrier is configured as a downlink SCell part of CA configuration.</w:t>
            </w:r>
          </w:p>
          <w:p>
            <w:pPr>
              <w:pStyle w:val="66"/>
              <w:rPr>
                <w:rFonts w:eastAsia="Yu Mincho"/>
                <w:highlight w:val="none"/>
              </w:rPr>
            </w:pPr>
            <w:r>
              <w:rPr>
                <w:rFonts w:eastAsia="Yu Mincho"/>
                <w:highlight w:val="none"/>
              </w:rPr>
              <w:t>NOTE 9:</w:t>
            </w:r>
            <w:r>
              <w:rPr>
                <w:rFonts w:eastAsia="Yu Mincho"/>
                <w:highlight w:val="none"/>
              </w:rPr>
              <w:tab/>
            </w:r>
            <w:r>
              <w:rPr>
                <w:rFonts w:eastAsia="Yu Mincho"/>
                <w:highlight w:val="none"/>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rPr>
                <w:rFonts w:eastAsia="Yu Mincho"/>
                <w:highlight w:val="none"/>
              </w:rPr>
            </w:pPr>
            <w:r>
              <w:rPr>
                <w:rFonts w:eastAsia="Yu Mincho"/>
                <w:highlight w:val="none"/>
              </w:rPr>
              <w:t>NOTE 10:</w:t>
            </w:r>
            <w:r>
              <w:rPr>
                <w:rFonts w:eastAsia="Yu Mincho"/>
                <w:highlight w:val="none"/>
              </w:rPr>
              <w:tab/>
            </w:r>
            <w:r>
              <w:rPr>
                <w:rFonts w:eastAsia="Yu Mincho"/>
                <w:highlight w:val="none"/>
              </w:rPr>
              <w:t>This UE channel bandwidth is optional in R16.</w:t>
            </w:r>
          </w:p>
          <w:p>
            <w:pPr>
              <w:pStyle w:val="66"/>
              <w:rPr>
                <w:rFonts w:eastAsia="Yu Mincho"/>
                <w:highlight w:val="none"/>
              </w:rPr>
            </w:pPr>
            <w:r>
              <w:rPr>
                <w:rFonts w:eastAsia="Yu Mincho"/>
                <w:highlight w:val="none"/>
              </w:rPr>
              <w:t>NOTE 11:</w:t>
            </w:r>
            <w:r>
              <w:rPr>
                <w:rFonts w:eastAsia="Yu Mincho"/>
                <w:highlight w:val="none"/>
              </w:rPr>
              <w:tab/>
            </w:r>
            <w:r>
              <w:rPr>
                <w:rFonts w:eastAsia="宋体"/>
                <w:highlight w:val="none"/>
                <w:lang w:eastAsia="zh-CN"/>
              </w:rPr>
              <w:t xml:space="preserve">For this band, </w:t>
            </w:r>
            <w:r>
              <w:rPr>
                <w:rFonts w:eastAsia="Yu Mincho"/>
                <w:highlight w:val="none"/>
              </w:rPr>
              <w:t xml:space="preserve">UE channel bandwidths </w:t>
            </w:r>
            <w:r>
              <w:rPr>
                <w:rFonts w:eastAsia="宋体"/>
                <w:highlight w:val="none"/>
                <w:lang w:eastAsia="zh-CN"/>
              </w:rPr>
              <w:t xml:space="preserve">which </w:t>
            </w:r>
            <w:r>
              <w:rPr>
                <w:rFonts w:eastAsia="Yu Mincho"/>
                <w:highlight w:val="none"/>
              </w:rPr>
              <w:t>are applicable to sidelink operation</w:t>
            </w:r>
            <w:r>
              <w:rPr>
                <w:rFonts w:eastAsia="宋体"/>
                <w:highlight w:val="none"/>
                <w:lang w:eastAsia="zh-CN"/>
              </w:rPr>
              <w:t xml:space="preserve"> </w:t>
            </w:r>
            <w:r>
              <w:rPr>
                <w:rFonts w:eastAsia="Yu Mincho"/>
                <w:highlight w:val="none"/>
              </w:rPr>
              <w:t>are specified in Table 5.3E.1-1.</w:t>
            </w:r>
          </w:p>
          <w:p>
            <w:pPr>
              <w:pStyle w:val="66"/>
              <w:rPr>
                <w:rFonts w:eastAsia="Yu Mincho"/>
                <w:highlight w:val="none"/>
              </w:rPr>
            </w:pPr>
            <w:r>
              <w:rPr>
                <w:highlight w:val="none"/>
                <w:lang w:eastAsia="zh-CN"/>
              </w:rPr>
              <w:t>NOTE 12:</w:t>
            </w:r>
            <w:r>
              <w:rPr>
                <w:highlight w:val="none"/>
                <w:lang w:eastAsia="zh-CN"/>
              </w:rPr>
              <w:tab/>
            </w:r>
            <w:r>
              <w:rPr>
                <w:rFonts w:eastAsia="Yu Mincho"/>
                <w:highlight w:val="none"/>
              </w:rPr>
              <w:t>This UE channel bandwidth is optional in R17.</w:t>
            </w:r>
          </w:p>
          <w:p>
            <w:pPr>
              <w:pStyle w:val="66"/>
              <w:rPr>
                <w:rFonts w:eastAsia="Yu Mincho"/>
                <w:highlight w:val="none"/>
                <w:lang w:eastAsia="zh-CN"/>
              </w:rPr>
            </w:pPr>
            <w:r>
              <w:rPr>
                <w:rFonts w:eastAsia="Yu Mincho"/>
                <w:highlight w:val="none"/>
                <w:lang w:eastAsia="zh-CN"/>
              </w:rPr>
              <w:t>NOTE 13:</w:t>
            </w:r>
            <w:r>
              <w:rPr>
                <w:rFonts w:eastAsia="Yu Mincho"/>
                <w:highlight w:val="none"/>
                <w:lang w:eastAsia="zh-CN"/>
              </w:rPr>
              <w:tab/>
            </w:r>
            <w:r>
              <w:rPr>
                <w:rFonts w:eastAsia="Yu Mincho"/>
                <w:highlight w:val="none"/>
                <w:lang w:eastAsia="zh-CN"/>
              </w:rPr>
              <w:t>This UE channel bandwidth is applicable only to uplink.</w:t>
            </w:r>
          </w:p>
          <w:p>
            <w:pPr>
              <w:pStyle w:val="66"/>
              <w:rPr>
                <w:rFonts w:eastAsia="Yu Mincho"/>
                <w:highlight w:val="none"/>
              </w:rPr>
            </w:pPr>
            <w:r>
              <w:rPr>
                <w:highlight w:val="none"/>
                <w:lang w:eastAsia="zh-CN"/>
              </w:rPr>
              <w:t>NOTE 14:</w:t>
            </w:r>
            <w:r>
              <w:rPr>
                <w:highlight w:val="none"/>
                <w:lang w:eastAsia="zh-CN"/>
              </w:rPr>
              <w:tab/>
            </w:r>
            <w:r>
              <w:rPr>
                <w:rFonts w:eastAsia="Yu Mincho"/>
                <w:highlight w:val="none"/>
              </w:rPr>
              <w:t>This UE channel bandwidth is optional in R18.</w:t>
            </w:r>
          </w:p>
          <w:p>
            <w:pPr>
              <w:pStyle w:val="66"/>
              <w:rPr>
                <w:rFonts w:eastAsia="Yu Mincho"/>
                <w:highlight w:val="none"/>
                <w:lang w:eastAsia="zh-CN"/>
              </w:rPr>
            </w:pPr>
            <w:r>
              <w:rPr>
                <w:rFonts w:eastAsia="Yu Mincho"/>
                <w:highlight w:val="none"/>
                <w:lang w:eastAsia="zh-CN"/>
              </w:rPr>
              <w:t>NOTE 14:</w:t>
            </w:r>
            <w:r>
              <w:rPr>
                <w:rFonts w:eastAsia="Yu Mincho"/>
                <w:highlight w:val="none"/>
                <w:lang w:eastAsia="zh-CN"/>
              </w:rPr>
              <w:tab/>
            </w:r>
            <w:r>
              <w:rPr>
                <w:rFonts w:eastAsia="Yu Mincho"/>
                <w:highlight w:val="none"/>
              </w:rPr>
              <w:t>This UE channel bandwidth is applicable only to downlink in R17.</w:t>
            </w:r>
          </w:p>
          <w:p>
            <w:pPr>
              <w:pStyle w:val="66"/>
              <w:rPr>
                <w:rFonts w:eastAsia="Yu Mincho"/>
                <w:highlight w:val="none"/>
                <w:lang w:eastAsia="zh-CN"/>
              </w:rPr>
            </w:pPr>
            <w:r>
              <w:rPr>
                <w:rFonts w:eastAsia="Yu Mincho"/>
                <w:highlight w:val="none"/>
                <w:lang w:eastAsia="zh-CN"/>
              </w:rPr>
              <w:t>NOTE 15:</w:t>
            </w:r>
            <w:r>
              <w:rPr>
                <w:rFonts w:eastAsia="Yu Mincho"/>
                <w:highlight w:val="none"/>
                <w:lang w:eastAsia="zh-CN"/>
              </w:rPr>
              <w:tab/>
            </w:r>
            <w:r>
              <w:rPr>
                <w:rFonts w:eastAsia="Yu Mincho"/>
                <w:highlight w:val="none"/>
                <w:lang w:eastAsia="zh-CN"/>
              </w:rPr>
              <w:t>This UE channel bandwidth is optional for uplink in R18.</w:t>
            </w:r>
          </w:p>
        </w:tc>
      </w:tr>
    </w:tbl>
    <w:p>
      <w:pPr>
        <w:rPr>
          <w:highlight w:val="none"/>
        </w:rPr>
      </w:pPr>
    </w:p>
    <w:p>
      <w:pPr>
        <w:keepNext/>
        <w:keepLines/>
        <w:spacing w:before="180"/>
        <w:outlineLvl w:val="1"/>
        <w:rPr>
          <w:rFonts w:ascii="Arial" w:hAnsi="Arial" w:eastAsia="??" w:cs="Times New Roman"/>
          <w:b w:val="0"/>
          <w:bCs/>
          <w:color w:val="FF0000"/>
          <w:sz w:val="32"/>
          <w:highlight w:val="none"/>
          <w:lang w:val="en-GB" w:eastAsia="en-US" w:bidi="ar-SA"/>
        </w:rPr>
      </w:pPr>
      <w:r>
        <w:rPr>
          <w:rFonts w:hint="eastAsia" w:ascii="Arial" w:hAnsi="Arial" w:eastAsia="??" w:cs="Times New Roman"/>
          <w:b w:val="0"/>
          <w:bCs/>
          <w:color w:val="FF0000"/>
          <w:sz w:val="32"/>
          <w:highlight w:val="none"/>
          <w:lang w:val="en-GB" w:eastAsia="ja-JP" w:bidi="ar-SA"/>
        </w:rPr>
        <w:t>&lt;&lt;Uncha</w:t>
      </w:r>
      <w:r>
        <w:rPr>
          <w:rFonts w:hint="eastAsia" w:ascii="Arial" w:hAnsi="Arial" w:eastAsia="??" w:cs="Times New Roman"/>
          <w:b w:val="0"/>
          <w:bCs/>
          <w:color w:val="FF0000"/>
          <w:sz w:val="32"/>
          <w:highlight w:val="none"/>
          <w:lang w:val="en-US" w:eastAsia="zh-CN" w:bidi="ar-SA"/>
        </w:rPr>
        <w:t>n</w:t>
      </w:r>
      <w:r>
        <w:rPr>
          <w:rFonts w:hint="eastAsia" w:ascii="Arial" w:hAnsi="Arial" w:eastAsia="??" w:cs="Times New Roman"/>
          <w:b w:val="0"/>
          <w:bCs/>
          <w:color w:val="FF0000"/>
          <w:sz w:val="32"/>
          <w:highlight w:val="none"/>
          <w:lang w:val="en-GB" w:eastAsia="ja-JP" w:bidi="ar-SA"/>
        </w:rPr>
        <w:t>ged sections skipped&gt;&gt;</w:t>
      </w:r>
    </w:p>
    <w:p>
      <w:pPr>
        <w:pStyle w:val="3"/>
        <w:rPr>
          <w:highlight w:val="none"/>
        </w:rPr>
      </w:pPr>
      <w:r>
        <w:rPr>
          <w:highlight w:val="none"/>
        </w:rPr>
        <w:t>5.4</w:t>
      </w:r>
      <w:r>
        <w:rPr>
          <w:highlight w:val="none"/>
        </w:rPr>
        <w:tab/>
      </w:r>
      <w:r>
        <w:rPr>
          <w:highlight w:val="none"/>
        </w:rPr>
        <w:t>Channel arrangement</w:t>
      </w:r>
    </w:p>
    <w:p>
      <w:pPr>
        <w:pStyle w:val="4"/>
        <w:rPr>
          <w:highlight w:val="none"/>
        </w:rPr>
      </w:pPr>
      <w:bookmarkStart w:id="56" w:name="_Toc90917297"/>
      <w:bookmarkStart w:id="57" w:name="_Toc90916541"/>
      <w:bookmarkStart w:id="58" w:name="_Toc69309709"/>
      <w:bookmarkStart w:id="59" w:name="_Toc36226439"/>
      <w:bookmarkStart w:id="60" w:name="_Toc52989845"/>
      <w:bookmarkStart w:id="61" w:name="_Toc69305854"/>
      <w:bookmarkStart w:id="62" w:name="_Toc83720490"/>
      <w:bookmarkStart w:id="63" w:name="_Toc60823034"/>
      <w:bookmarkStart w:id="64" w:name="_Toc27477760"/>
      <w:bookmarkStart w:id="65" w:name="_Toc60824957"/>
      <w:bookmarkStart w:id="66" w:name="_Toc90916344"/>
      <w:bookmarkStart w:id="67" w:name="_Toc76020020"/>
      <w:bookmarkStart w:id="68" w:name="_Toc44323694"/>
      <w:r>
        <w:rPr>
          <w:highlight w:val="none"/>
        </w:rPr>
        <w:t>5.4.1</w:t>
      </w:r>
      <w:r>
        <w:rPr>
          <w:highlight w:val="none"/>
        </w:rPr>
        <w:tab/>
      </w:r>
      <w:r>
        <w:rPr>
          <w:highlight w:val="none"/>
        </w:rPr>
        <w:t>Channel spacing</w:t>
      </w:r>
      <w:bookmarkEnd w:id="56"/>
      <w:bookmarkEnd w:id="57"/>
      <w:bookmarkEnd w:id="58"/>
      <w:bookmarkEnd w:id="59"/>
      <w:bookmarkEnd w:id="60"/>
      <w:bookmarkEnd w:id="61"/>
      <w:bookmarkEnd w:id="62"/>
      <w:bookmarkEnd w:id="63"/>
      <w:bookmarkEnd w:id="64"/>
      <w:bookmarkEnd w:id="65"/>
      <w:bookmarkEnd w:id="66"/>
      <w:bookmarkEnd w:id="67"/>
      <w:bookmarkEnd w:id="68"/>
    </w:p>
    <w:p>
      <w:pPr>
        <w:pStyle w:val="5"/>
        <w:rPr>
          <w:highlight w:val="none"/>
        </w:rPr>
      </w:pPr>
      <w:bookmarkStart w:id="69" w:name="_Toc44323695"/>
      <w:bookmarkStart w:id="70" w:name="_Toc90916345"/>
      <w:bookmarkStart w:id="71" w:name="_Toc69309710"/>
      <w:bookmarkStart w:id="72" w:name="_Toc69305855"/>
      <w:bookmarkStart w:id="73" w:name="_Toc90916542"/>
      <w:bookmarkStart w:id="74" w:name="_Toc60823035"/>
      <w:bookmarkStart w:id="75" w:name="_Toc36226440"/>
      <w:bookmarkStart w:id="76" w:name="_Toc76020021"/>
      <w:bookmarkStart w:id="77" w:name="_Toc90917298"/>
      <w:bookmarkStart w:id="78" w:name="_Toc60824958"/>
      <w:bookmarkStart w:id="79" w:name="_Toc52989846"/>
      <w:bookmarkStart w:id="80" w:name="_Toc27477761"/>
      <w:bookmarkStart w:id="81" w:name="_Toc83720491"/>
      <w:r>
        <w:rPr>
          <w:highlight w:val="none"/>
        </w:rPr>
        <w:t>5.4.1.1</w:t>
      </w:r>
      <w:r>
        <w:rPr>
          <w:highlight w:val="none"/>
        </w:rPr>
        <w:tab/>
      </w:r>
      <w:r>
        <w:rPr>
          <w:highlight w:val="none"/>
        </w:rPr>
        <w:t>Channel spacing for adjacent NR carriers</w:t>
      </w:r>
      <w:bookmarkEnd w:id="69"/>
      <w:bookmarkEnd w:id="70"/>
      <w:bookmarkEnd w:id="71"/>
      <w:bookmarkEnd w:id="72"/>
      <w:bookmarkEnd w:id="73"/>
      <w:bookmarkEnd w:id="74"/>
      <w:bookmarkEnd w:id="75"/>
      <w:bookmarkEnd w:id="76"/>
      <w:bookmarkEnd w:id="77"/>
      <w:bookmarkEnd w:id="78"/>
      <w:bookmarkEnd w:id="79"/>
      <w:bookmarkEnd w:id="80"/>
      <w:bookmarkEnd w:id="81"/>
    </w:p>
    <w:p>
      <w:pPr>
        <w:rPr>
          <w:highlight w:val="none"/>
        </w:rPr>
      </w:pPr>
      <w:r>
        <w:rPr>
          <w:highlight w:val="none"/>
        </w:rPr>
        <w:t>The spacing between carriers will depend on the deployment scenario, the size of the frequency block available and the channel bandwidths. The nominal channel spacing between two adjacent NR carriers is defined as following:</w:t>
      </w:r>
    </w:p>
    <w:p>
      <w:pPr>
        <w:pStyle w:val="75"/>
        <w:rPr>
          <w:rFonts w:eastAsia="Yu Mincho"/>
          <w:highlight w:val="none"/>
        </w:rPr>
      </w:pPr>
      <w:r>
        <w:rPr>
          <w:rFonts w:eastAsia="Yu Mincho"/>
          <w:highlight w:val="none"/>
        </w:rPr>
        <w:t>-</w:t>
      </w:r>
      <w:r>
        <w:rPr>
          <w:rFonts w:eastAsia="Yu Mincho"/>
          <w:highlight w:val="none"/>
        </w:rPr>
        <w:tab/>
      </w:r>
      <w:r>
        <w:rPr>
          <w:rFonts w:eastAsia="Yu Mincho"/>
          <w:highlight w:val="none"/>
        </w:rPr>
        <w:t>For NR operating bands with 100 kHz channel raster,</w:t>
      </w:r>
    </w:p>
    <w:p>
      <w:pPr>
        <w:pStyle w:val="62"/>
        <w:rPr>
          <w:highlight w:val="none"/>
        </w:rPr>
      </w:pPr>
      <w:r>
        <w:rPr>
          <w:highlight w:val="none"/>
        </w:rPr>
        <w:t>Nominal Channel spacing = (BW</w:t>
      </w:r>
      <w:r>
        <w:rPr>
          <w:highlight w:val="none"/>
          <w:vertAlign w:val="subscript"/>
        </w:rPr>
        <w:t>Channel(1)</w:t>
      </w:r>
      <w:r>
        <w:rPr>
          <w:highlight w:val="none"/>
        </w:rPr>
        <w:t xml:space="preserve"> + BW</w:t>
      </w:r>
      <w:r>
        <w:rPr>
          <w:highlight w:val="none"/>
          <w:vertAlign w:val="subscript"/>
        </w:rPr>
        <w:t>Channel(2)</w:t>
      </w:r>
      <w:r>
        <w:rPr>
          <w:highlight w:val="none"/>
        </w:rPr>
        <w:t>)/2</w:t>
      </w:r>
    </w:p>
    <w:p>
      <w:pPr>
        <w:pStyle w:val="75"/>
        <w:rPr>
          <w:rFonts w:eastAsia="Yu Mincho"/>
          <w:highlight w:val="none"/>
        </w:rPr>
      </w:pPr>
      <w:r>
        <w:rPr>
          <w:rFonts w:eastAsia="Yu Mincho"/>
          <w:highlight w:val="none"/>
        </w:rPr>
        <w:t>-</w:t>
      </w:r>
      <w:r>
        <w:rPr>
          <w:rFonts w:eastAsia="Yu Mincho"/>
          <w:highlight w:val="none"/>
        </w:rPr>
        <w:tab/>
      </w:r>
      <w:r>
        <w:rPr>
          <w:rFonts w:eastAsia="Yu Mincho"/>
          <w:highlight w:val="none"/>
        </w:rPr>
        <w:t>For NR operating bands with 15 kHz channel raster,</w:t>
      </w:r>
    </w:p>
    <w:p>
      <w:pPr>
        <w:pStyle w:val="62"/>
        <w:rPr>
          <w:rFonts w:ascii="等线" w:hAnsi="等线" w:eastAsia="等线"/>
          <w:highlight w:val="none"/>
          <w:lang w:eastAsia="zh-CN"/>
        </w:rPr>
      </w:pPr>
      <w:r>
        <w:rPr>
          <w:highlight w:val="none"/>
        </w:rPr>
        <w:t>Nominal Channel spacing = (BW</w:t>
      </w:r>
      <w:r>
        <w:rPr>
          <w:highlight w:val="none"/>
          <w:vertAlign w:val="subscript"/>
        </w:rPr>
        <w:t>Channel(1)</w:t>
      </w:r>
      <w:r>
        <w:rPr>
          <w:highlight w:val="none"/>
        </w:rPr>
        <w:t xml:space="preserve"> + BW</w:t>
      </w:r>
      <w:r>
        <w:rPr>
          <w:highlight w:val="none"/>
          <w:vertAlign w:val="subscript"/>
        </w:rPr>
        <w:t>Channel(2)</w:t>
      </w:r>
      <w:r>
        <w:rPr>
          <w:highlight w:val="none"/>
        </w:rPr>
        <w:t>)/2+{-5kHz, 0kHz, 5kHz}</w:t>
      </w:r>
      <w:r>
        <w:rPr>
          <w:rFonts w:eastAsia="Yu Mincho"/>
          <w:highlight w:val="none"/>
        </w:rPr>
        <w:t>} for ∆F</w:t>
      </w:r>
      <w:r>
        <w:rPr>
          <w:rFonts w:eastAsia="Yu Mincho"/>
          <w:highlight w:val="none"/>
          <w:vertAlign w:val="subscript"/>
        </w:rPr>
        <w:t>Raster</w:t>
      </w:r>
      <w:r>
        <w:rPr>
          <w:rFonts w:eastAsia="Yu Mincho"/>
          <w:highlight w:val="none"/>
        </w:rPr>
        <w:t xml:space="preserve"> equals 15 kH</w:t>
      </w:r>
      <w:r>
        <w:rPr>
          <w:rFonts w:ascii="等线" w:hAnsi="等线" w:eastAsia="等线"/>
          <w:highlight w:val="none"/>
          <w:lang w:eastAsia="zh-CN"/>
        </w:rPr>
        <w:t>z</w:t>
      </w:r>
    </w:p>
    <w:p>
      <w:pPr>
        <w:pStyle w:val="62"/>
        <w:rPr>
          <w:highlight w:val="none"/>
        </w:rPr>
      </w:pPr>
      <w:r>
        <w:rPr>
          <w:rFonts w:eastAsia="Yu Mincho"/>
          <w:highlight w:val="none"/>
        </w:rPr>
        <w:t xml:space="preserve">Nominal </w:t>
      </w:r>
      <w:r>
        <w:rPr>
          <w:highlight w:val="none"/>
        </w:rPr>
        <w:t>Channel</w:t>
      </w:r>
      <w:r>
        <w:rPr>
          <w:rFonts w:eastAsia="Yu Mincho"/>
          <w:highlight w:val="none"/>
        </w:rPr>
        <w:t xml:space="preserve"> spacing = (BW</w:t>
      </w:r>
      <w:r>
        <w:rPr>
          <w:rFonts w:eastAsia="Yu Mincho"/>
          <w:highlight w:val="none"/>
          <w:vertAlign w:val="subscript"/>
        </w:rPr>
        <w:t>Channel(1)</w:t>
      </w:r>
      <w:r>
        <w:rPr>
          <w:rFonts w:eastAsia="Yu Mincho"/>
          <w:highlight w:val="none"/>
        </w:rPr>
        <w:t xml:space="preserve"> + BW</w:t>
      </w:r>
      <w:r>
        <w:rPr>
          <w:rFonts w:eastAsia="Yu Mincho"/>
          <w:highlight w:val="none"/>
          <w:vertAlign w:val="subscript"/>
        </w:rPr>
        <w:t>Channel(2)</w:t>
      </w:r>
      <w:r>
        <w:rPr>
          <w:rFonts w:eastAsia="Yu Mincho"/>
          <w:highlight w:val="none"/>
        </w:rPr>
        <w:t>)/2+{-10 kHz, 0 kHz, 10 kHz} for ∆F</w:t>
      </w:r>
      <w:r>
        <w:rPr>
          <w:rFonts w:eastAsia="Yu Mincho"/>
          <w:highlight w:val="none"/>
          <w:vertAlign w:val="subscript"/>
        </w:rPr>
        <w:t>Raster</w:t>
      </w:r>
      <w:r>
        <w:rPr>
          <w:rFonts w:eastAsia="Yu Mincho"/>
          <w:highlight w:val="none"/>
        </w:rPr>
        <w:t xml:space="preserve"> equals 30 kHz</w:t>
      </w:r>
    </w:p>
    <w:p>
      <w:pPr>
        <w:rPr>
          <w:highlight w:val="none"/>
        </w:rPr>
      </w:pPr>
      <w:r>
        <w:rPr>
          <w:highlight w:val="none"/>
        </w:rPr>
        <w:t>where BW</w:t>
      </w:r>
      <w:r>
        <w:rPr>
          <w:highlight w:val="none"/>
          <w:vertAlign w:val="subscript"/>
        </w:rPr>
        <w:t>Channel(1)</w:t>
      </w:r>
      <w:r>
        <w:rPr>
          <w:highlight w:val="none"/>
        </w:rPr>
        <w:t xml:space="preserve"> and BW</w:t>
      </w:r>
      <w:r>
        <w:rPr>
          <w:highlight w:val="none"/>
          <w:vertAlign w:val="subscript"/>
        </w:rPr>
        <w:t>Channel(2)</w:t>
      </w:r>
      <w:r>
        <w:rPr>
          <w:highlight w:val="none"/>
        </w:rPr>
        <w:t xml:space="preserve"> are the channel bandwidths of the two respective NR carriers. The channel spacing can be adjusted depending on the channel raster to optimize performance in a particular deployment scenario.</w:t>
      </w:r>
    </w:p>
    <w:p>
      <w:pPr>
        <w:pStyle w:val="4"/>
        <w:rPr>
          <w:highlight w:val="none"/>
        </w:rPr>
      </w:pPr>
      <w:bookmarkStart w:id="82" w:name="_Toc60823036"/>
      <w:bookmarkStart w:id="83" w:name="_Toc90916543"/>
      <w:bookmarkStart w:id="84" w:name="_Toc69309711"/>
      <w:bookmarkStart w:id="85" w:name="_Toc90917299"/>
      <w:bookmarkStart w:id="86" w:name="_Toc52989847"/>
      <w:bookmarkStart w:id="87" w:name="_Toc36226441"/>
      <w:bookmarkStart w:id="88" w:name="_Toc69305856"/>
      <w:bookmarkStart w:id="89" w:name="_Toc44323696"/>
      <w:bookmarkStart w:id="90" w:name="_Toc27477762"/>
      <w:bookmarkStart w:id="91" w:name="_Toc83720492"/>
      <w:bookmarkStart w:id="92" w:name="_Toc60824959"/>
      <w:bookmarkStart w:id="93" w:name="_Toc76020022"/>
      <w:bookmarkStart w:id="94" w:name="_Toc90916346"/>
      <w:r>
        <w:rPr>
          <w:highlight w:val="none"/>
        </w:rPr>
        <w:t>5.4.2</w:t>
      </w:r>
      <w:r>
        <w:rPr>
          <w:highlight w:val="none"/>
        </w:rPr>
        <w:tab/>
      </w:r>
      <w:r>
        <w:rPr>
          <w:highlight w:val="none"/>
        </w:rPr>
        <w:t>Channel raster</w:t>
      </w:r>
      <w:bookmarkEnd w:id="82"/>
      <w:bookmarkEnd w:id="83"/>
      <w:bookmarkEnd w:id="84"/>
      <w:bookmarkEnd w:id="85"/>
      <w:bookmarkEnd w:id="86"/>
      <w:bookmarkEnd w:id="87"/>
      <w:bookmarkEnd w:id="88"/>
      <w:bookmarkEnd w:id="89"/>
      <w:bookmarkEnd w:id="90"/>
      <w:bookmarkEnd w:id="91"/>
      <w:bookmarkEnd w:id="92"/>
      <w:bookmarkEnd w:id="93"/>
      <w:bookmarkEnd w:id="94"/>
    </w:p>
    <w:p>
      <w:pPr>
        <w:pStyle w:val="5"/>
        <w:rPr>
          <w:highlight w:val="none"/>
        </w:rPr>
      </w:pPr>
      <w:bookmarkStart w:id="95" w:name="_Toc90917300"/>
      <w:bookmarkStart w:id="96" w:name="_Toc90916544"/>
      <w:bookmarkStart w:id="97" w:name="_Toc60824960"/>
      <w:bookmarkStart w:id="98" w:name="_Toc76020023"/>
      <w:bookmarkStart w:id="99" w:name="_Toc52989848"/>
      <w:bookmarkStart w:id="100" w:name="_Toc36226442"/>
      <w:bookmarkStart w:id="101" w:name="_Toc60823037"/>
      <w:bookmarkStart w:id="102" w:name="_Toc44323697"/>
      <w:bookmarkStart w:id="103" w:name="_Toc69305857"/>
      <w:bookmarkStart w:id="104" w:name="_Toc83720493"/>
      <w:bookmarkStart w:id="105" w:name="_Toc69309712"/>
      <w:bookmarkStart w:id="106" w:name="_Toc27477763"/>
      <w:bookmarkStart w:id="107" w:name="_Toc90916347"/>
      <w:r>
        <w:rPr>
          <w:highlight w:val="none"/>
        </w:rPr>
        <w:t>5.4.2.1</w:t>
      </w:r>
      <w:r>
        <w:rPr>
          <w:highlight w:val="none"/>
        </w:rPr>
        <w:tab/>
      </w:r>
      <w:r>
        <w:rPr>
          <w:highlight w:val="none"/>
        </w:rPr>
        <w:t>NR-ARFCN and channel raster</w:t>
      </w:r>
      <w:bookmarkEnd w:id="95"/>
      <w:bookmarkEnd w:id="96"/>
      <w:bookmarkEnd w:id="97"/>
      <w:bookmarkEnd w:id="98"/>
      <w:bookmarkEnd w:id="99"/>
      <w:bookmarkEnd w:id="100"/>
      <w:bookmarkEnd w:id="101"/>
      <w:bookmarkEnd w:id="102"/>
      <w:bookmarkEnd w:id="103"/>
      <w:bookmarkEnd w:id="104"/>
      <w:bookmarkEnd w:id="105"/>
      <w:bookmarkEnd w:id="106"/>
      <w:bookmarkEnd w:id="107"/>
    </w:p>
    <w:p>
      <w:pPr>
        <w:rPr>
          <w:highlight w:val="none"/>
        </w:rPr>
      </w:pPr>
      <w:r>
        <w:rPr>
          <w:highlight w:val="none"/>
        </w:rPr>
        <w:t>The global frequency channel raster defines a set of RF reference frequencies F</w:t>
      </w:r>
      <w:r>
        <w:rPr>
          <w:highlight w:val="none"/>
          <w:vertAlign w:val="subscript"/>
        </w:rPr>
        <w:t>REF.</w:t>
      </w:r>
      <w:r>
        <w:rPr>
          <w:highlight w:val="none"/>
        </w:rPr>
        <w:t xml:space="preserve"> The RF reference frequency is used in signalling to identify the position of RF channels, SS blocks and other elements.</w:t>
      </w:r>
    </w:p>
    <w:p>
      <w:pPr>
        <w:rPr>
          <w:highlight w:val="none"/>
          <w:lang w:eastAsia="zh-CN"/>
        </w:rPr>
      </w:pPr>
      <w:r>
        <w:rPr>
          <w:highlight w:val="none"/>
        </w:rPr>
        <w:t>The global frequency raster is defined for all frequencies from 0 to 100 GHz. The granularity of the global frequency raster is ΔF</w:t>
      </w:r>
      <w:r>
        <w:rPr>
          <w:highlight w:val="none"/>
          <w:vertAlign w:val="subscript"/>
        </w:rPr>
        <w:t>Global</w:t>
      </w:r>
      <w:r>
        <w:rPr>
          <w:highlight w:val="none"/>
        </w:rPr>
        <w:t>.</w:t>
      </w:r>
    </w:p>
    <w:p>
      <w:pPr>
        <w:rPr>
          <w:highlight w:val="none"/>
        </w:rPr>
      </w:pPr>
      <w:r>
        <w:rPr>
          <w:highlight w:val="none"/>
        </w:rPr>
        <w:t>RF reference frequenc</w:t>
      </w:r>
      <w:r>
        <w:rPr>
          <w:highlight w:val="none"/>
          <w:lang w:eastAsia="zh-CN"/>
        </w:rPr>
        <w:t>ies</w:t>
      </w:r>
      <w:r>
        <w:rPr>
          <w:highlight w:val="none"/>
        </w:rPr>
        <w:t xml:space="preserve"> </w:t>
      </w:r>
      <w:r>
        <w:rPr>
          <w:highlight w:val="none"/>
          <w:lang w:eastAsia="zh-CN"/>
        </w:rPr>
        <w:t xml:space="preserve">are </w:t>
      </w:r>
      <w:r>
        <w:rPr>
          <w:highlight w:val="none"/>
        </w:rPr>
        <w:t xml:space="preserve">designated by </w:t>
      </w:r>
      <w:r>
        <w:rPr>
          <w:highlight w:val="none"/>
          <w:lang w:eastAsia="zh-CN"/>
        </w:rPr>
        <w:t>an</w:t>
      </w:r>
      <w:r>
        <w:rPr>
          <w:highlight w:val="none"/>
        </w:rPr>
        <w:t xml:space="preserve"> NR Absolute Radio Frequency Channel Number (NR-ARFCN) in the range </w:t>
      </w:r>
      <w:r>
        <w:rPr>
          <w:highlight w:val="none"/>
          <w:lang w:eastAsia="zh-CN"/>
        </w:rPr>
        <w:t>(</w:t>
      </w:r>
      <w:r>
        <w:rPr>
          <w:highlight w:val="none"/>
        </w:rPr>
        <w:t>0…2016666) on the global frequency raster. The relation between the NR-ARFCN and the RF reference frequency F</w:t>
      </w:r>
      <w:r>
        <w:rPr>
          <w:highlight w:val="none"/>
          <w:vertAlign w:val="subscript"/>
        </w:rPr>
        <w:t>REF</w:t>
      </w:r>
      <w:r>
        <w:rPr>
          <w:highlight w:val="none"/>
        </w:rPr>
        <w:t xml:space="preserve"> in MHz is given by the following equation, where F</w:t>
      </w:r>
      <w:r>
        <w:rPr>
          <w:highlight w:val="none"/>
          <w:vertAlign w:val="subscript"/>
        </w:rPr>
        <w:t>REF-Offs</w:t>
      </w:r>
      <w:r>
        <w:rPr>
          <w:highlight w:val="none"/>
        </w:rPr>
        <w:t xml:space="preserve"> and N</w:t>
      </w:r>
      <w:r>
        <w:rPr>
          <w:highlight w:val="none"/>
          <w:vertAlign w:val="subscript"/>
        </w:rPr>
        <w:t>Ref-Offs</w:t>
      </w:r>
      <w:r>
        <w:rPr>
          <w:highlight w:val="none"/>
        </w:rPr>
        <w:t xml:space="preserve"> are given in Table 5.4.2.1-1 and N</w:t>
      </w:r>
      <w:r>
        <w:rPr>
          <w:highlight w:val="none"/>
          <w:vertAlign w:val="subscript"/>
        </w:rPr>
        <w:t>REF</w:t>
      </w:r>
      <w:r>
        <w:rPr>
          <w:highlight w:val="none"/>
        </w:rPr>
        <w:t xml:space="preserve"> is the NR-ARFCN.</w:t>
      </w:r>
    </w:p>
    <w:p>
      <w:pPr>
        <w:pStyle w:val="62"/>
        <w:rPr>
          <w:highlight w:val="none"/>
        </w:rPr>
      </w:pPr>
      <w:r>
        <w:rPr>
          <w:highlight w:val="none"/>
        </w:rPr>
        <w:t>F</w:t>
      </w:r>
      <w:r>
        <w:rPr>
          <w:highlight w:val="none"/>
          <w:vertAlign w:val="subscript"/>
        </w:rPr>
        <w:t>REF</w:t>
      </w:r>
      <w:r>
        <w:rPr>
          <w:highlight w:val="none"/>
        </w:rPr>
        <w:t xml:space="preserve"> = F</w:t>
      </w:r>
      <w:r>
        <w:rPr>
          <w:highlight w:val="none"/>
          <w:vertAlign w:val="subscript"/>
        </w:rPr>
        <w:t>REF-Offs</w:t>
      </w:r>
      <w:r>
        <w:rPr>
          <w:highlight w:val="none"/>
        </w:rPr>
        <w:t xml:space="preserve"> + ΔF</w:t>
      </w:r>
      <w:r>
        <w:rPr>
          <w:highlight w:val="none"/>
          <w:vertAlign w:val="subscript"/>
        </w:rPr>
        <w:t>Global</w:t>
      </w:r>
      <w:r>
        <w:rPr>
          <w:highlight w:val="none"/>
        </w:rPr>
        <w:t xml:space="preserve"> (N</w:t>
      </w:r>
      <w:r>
        <w:rPr>
          <w:highlight w:val="none"/>
          <w:vertAlign w:val="subscript"/>
        </w:rPr>
        <w:t>REF</w:t>
      </w:r>
      <w:r>
        <w:rPr>
          <w:highlight w:val="none"/>
        </w:rPr>
        <w:t xml:space="preserve"> – N</w:t>
      </w:r>
      <w:r>
        <w:rPr>
          <w:highlight w:val="none"/>
          <w:vertAlign w:val="subscript"/>
        </w:rPr>
        <w:t>REF-Offs</w:t>
      </w:r>
      <w:r>
        <w:rPr>
          <w:highlight w:val="none"/>
        </w:rPr>
        <w:t>)</w:t>
      </w:r>
    </w:p>
    <w:p>
      <w:pPr>
        <w:pStyle w:val="55"/>
        <w:rPr>
          <w:highlight w:val="none"/>
        </w:rPr>
      </w:pPr>
      <w:r>
        <w:rPr>
          <w:highlight w:val="none"/>
        </w:rPr>
        <w:t>Table 5.4.2.1-1: NR-ARFCN parameters for the global frequency raster</w:t>
      </w:r>
    </w:p>
    <w:tbl>
      <w:tblPr>
        <w:tblStyle w:val="42"/>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1"/>
              <w:rPr>
                <w:highlight w:val="none"/>
              </w:rPr>
            </w:pPr>
            <w:r>
              <w:rPr>
                <w:highlight w:val="none"/>
              </w:rPr>
              <w:t>Frequency range (MHz)</w:t>
            </w:r>
          </w:p>
        </w:tc>
        <w:tc>
          <w:tcPr>
            <w:tcW w:w="1369" w:type="dxa"/>
            <w:shd w:val="clear" w:color="auto" w:fill="auto"/>
            <w:vAlign w:val="center"/>
          </w:tcPr>
          <w:p>
            <w:pPr>
              <w:pStyle w:val="51"/>
              <w:rPr>
                <w:highlight w:val="none"/>
              </w:rPr>
            </w:pPr>
            <w:r>
              <w:rPr>
                <w:highlight w:val="none"/>
              </w:rPr>
              <w:t>ΔF</w:t>
            </w:r>
            <w:r>
              <w:rPr>
                <w:highlight w:val="none"/>
                <w:vertAlign w:val="subscript"/>
              </w:rPr>
              <w:t xml:space="preserve">Global </w:t>
            </w:r>
            <w:r>
              <w:rPr>
                <w:highlight w:val="none"/>
              </w:rPr>
              <w:t>(kHz)</w:t>
            </w:r>
          </w:p>
        </w:tc>
        <w:tc>
          <w:tcPr>
            <w:tcW w:w="1590" w:type="dxa"/>
            <w:shd w:val="clear" w:color="auto" w:fill="auto"/>
            <w:vAlign w:val="center"/>
          </w:tcPr>
          <w:p>
            <w:pPr>
              <w:pStyle w:val="51"/>
              <w:rPr>
                <w:highlight w:val="none"/>
              </w:rPr>
            </w:pPr>
            <w:r>
              <w:rPr>
                <w:highlight w:val="none"/>
              </w:rPr>
              <w:t>F</w:t>
            </w:r>
            <w:r>
              <w:rPr>
                <w:highlight w:val="none"/>
                <w:vertAlign w:val="subscript"/>
              </w:rPr>
              <w:t>REF-Offs</w:t>
            </w:r>
            <w:r>
              <w:rPr>
                <w:highlight w:val="none"/>
              </w:rPr>
              <w:t xml:space="preserve"> (MHz)</w:t>
            </w:r>
          </w:p>
        </w:tc>
        <w:tc>
          <w:tcPr>
            <w:tcW w:w="1134" w:type="dxa"/>
            <w:shd w:val="clear" w:color="auto" w:fill="auto"/>
            <w:vAlign w:val="center"/>
          </w:tcPr>
          <w:p>
            <w:pPr>
              <w:pStyle w:val="51"/>
              <w:rPr>
                <w:highlight w:val="none"/>
              </w:rPr>
            </w:pPr>
            <w:r>
              <w:rPr>
                <w:highlight w:val="none"/>
              </w:rPr>
              <w:t>N</w:t>
            </w:r>
            <w:r>
              <w:rPr>
                <w:highlight w:val="none"/>
                <w:vertAlign w:val="subscript"/>
              </w:rPr>
              <w:t>REF-Offs</w:t>
            </w:r>
          </w:p>
        </w:tc>
        <w:tc>
          <w:tcPr>
            <w:tcW w:w="1935" w:type="dxa"/>
            <w:shd w:val="clear" w:color="auto" w:fill="auto"/>
            <w:vAlign w:val="center"/>
          </w:tcPr>
          <w:p>
            <w:pPr>
              <w:pStyle w:val="51"/>
              <w:rPr>
                <w:highlight w:val="none"/>
              </w:rPr>
            </w:pPr>
            <w:r>
              <w:rPr>
                <w:highlight w:val="none"/>
              </w:rPr>
              <w:t>Range of N</w:t>
            </w:r>
            <w:r>
              <w:rPr>
                <w:highlight w:val="none"/>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rPr>
                <w:highlight w:val="none"/>
              </w:rPr>
            </w:pPr>
            <w:r>
              <w:rPr>
                <w:highlight w:val="none"/>
              </w:rPr>
              <w:t>0 – 3000</w:t>
            </w:r>
          </w:p>
        </w:tc>
        <w:tc>
          <w:tcPr>
            <w:tcW w:w="1369" w:type="dxa"/>
            <w:shd w:val="clear" w:color="auto" w:fill="auto"/>
            <w:vAlign w:val="center"/>
          </w:tcPr>
          <w:p>
            <w:pPr>
              <w:pStyle w:val="52"/>
              <w:rPr>
                <w:highlight w:val="none"/>
              </w:rPr>
            </w:pPr>
            <w:r>
              <w:rPr>
                <w:highlight w:val="none"/>
              </w:rPr>
              <w:t>5</w:t>
            </w:r>
          </w:p>
        </w:tc>
        <w:tc>
          <w:tcPr>
            <w:tcW w:w="1590" w:type="dxa"/>
            <w:shd w:val="clear" w:color="auto" w:fill="auto"/>
            <w:vAlign w:val="center"/>
          </w:tcPr>
          <w:p>
            <w:pPr>
              <w:pStyle w:val="52"/>
              <w:rPr>
                <w:highlight w:val="none"/>
              </w:rPr>
            </w:pPr>
            <w:r>
              <w:rPr>
                <w:highlight w:val="none"/>
              </w:rPr>
              <w:t>0</w:t>
            </w:r>
          </w:p>
        </w:tc>
        <w:tc>
          <w:tcPr>
            <w:tcW w:w="1134" w:type="dxa"/>
            <w:shd w:val="clear" w:color="auto" w:fill="auto"/>
            <w:vAlign w:val="center"/>
          </w:tcPr>
          <w:p>
            <w:pPr>
              <w:pStyle w:val="52"/>
              <w:rPr>
                <w:highlight w:val="none"/>
              </w:rPr>
            </w:pPr>
            <w:r>
              <w:rPr>
                <w:highlight w:val="none"/>
              </w:rPr>
              <w:t>0</w:t>
            </w:r>
          </w:p>
        </w:tc>
        <w:tc>
          <w:tcPr>
            <w:tcW w:w="1935" w:type="dxa"/>
            <w:shd w:val="clear" w:color="auto" w:fill="auto"/>
            <w:vAlign w:val="center"/>
          </w:tcPr>
          <w:p>
            <w:pPr>
              <w:pStyle w:val="52"/>
              <w:rPr>
                <w:highlight w:val="none"/>
              </w:rPr>
            </w:pPr>
            <w:r>
              <w:rPr>
                <w:highlight w:val="none"/>
              </w:rP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rPr>
                <w:highlight w:val="none"/>
              </w:rPr>
            </w:pPr>
            <w:r>
              <w:rPr>
                <w:highlight w:val="none"/>
              </w:rPr>
              <w:t>3000 – 24250</w:t>
            </w:r>
          </w:p>
        </w:tc>
        <w:tc>
          <w:tcPr>
            <w:tcW w:w="1369" w:type="dxa"/>
            <w:shd w:val="clear" w:color="auto" w:fill="auto"/>
            <w:vAlign w:val="center"/>
          </w:tcPr>
          <w:p>
            <w:pPr>
              <w:pStyle w:val="52"/>
              <w:rPr>
                <w:highlight w:val="none"/>
              </w:rPr>
            </w:pPr>
            <w:r>
              <w:rPr>
                <w:highlight w:val="none"/>
              </w:rPr>
              <w:t>15</w:t>
            </w:r>
          </w:p>
        </w:tc>
        <w:tc>
          <w:tcPr>
            <w:tcW w:w="1590" w:type="dxa"/>
            <w:shd w:val="clear" w:color="auto" w:fill="auto"/>
            <w:vAlign w:val="center"/>
          </w:tcPr>
          <w:p>
            <w:pPr>
              <w:pStyle w:val="52"/>
              <w:rPr>
                <w:highlight w:val="none"/>
              </w:rPr>
            </w:pPr>
            <w:r>
              <w:rPr>
                <w:highlight w:val="none"/>
              </w:rPr>
              <w:t>3000</w:t>
            </w:r>
          </w:p>
        </w:tc>
        <w:tc>
          <w:tcPr>
            <w:tcW w:w="1134" w:type="dxa"/>
            <w:shd w:val="clear" w:color="auto" w:fill="auto"/>
            <w:vAlign w:val="center"/>
          </w:tcPr>
          <w:p>
            <w:pPr>
              <w:pStyle w:val="52"/>
              <w:rPr>
                <w:highlight w:val="none"/>
              </w:rPr>
            </w:pPr>
            <w:r>
              <w:rPr>
                <w:highlight w:val="none"/>
              </w:rPr>
              <w:t>600000</w:t>
            </w:r>
          </w:p>
        </w:tc>
        <w:tc>
          <w:tcPr>
            <w:tcW w:w="1935" w:type="dxa"/>
            <w:shd w:val="clear" w:color="auto" w:fill="auto"/>
            <w:vAlign w:val="center"/>
          </w:tcPr>
          <w:p>
            <w:pPr>
              <w:pStyle w:val="52"/>
              <w:rPr>
                <w:highlight w:val="none"/>
              </w:rPr>
            </w:pPr>
            <w:r>
              <w:rPr>
                <w:highlight w:val="none"/>
              </w:rPr>
              <w:t>600000 – 2016666</w:t>
            </w:r>
          </w:p>
        </w:tc>
      </w:tr>
    </w:tbl>
    <w:p>
      <w:pPr>
        <w:rPr>
          <w:highlight w:val="none"/>
          <w:lang w:eastAsia="zh-CN"/>
        </w:rPr>
      </w:pPr>
    </w:p>
    <w:p>
      <w:pPr>
        <w:rPr>
          <w:highlight w:val="none"/>
        </w:rPr>
      </w:pPr>
      <w:r>
        <w:rPr>
          <w:highlight w:val="none"/>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highlight w:val="none"/>
          <w:vertAlign w:val="subscript"/>
        </w:rPr>
        <w:t>Raster</w:t>
      </w:r>
      <w:r>
        <w:rPr>
          <w:highlight w:val="none"/>
        </w:rPr>
        <w:t>, which may be equal to or larger than ΔF</w:t>
      </w:r>
      <w:r>
        <w:rPr>
          <w:highlight w:val="none"/>
          <w:vertAlign w:val="subscript"/>
        </w:rPr>
        <w:t>Global</w:t>
      </w:r>
      <w:r>
        <w:rPr>
          <w:highlight w:val="none"/>
        </w:rPr>
        <w:t>.</w:t>
      </w:r>
    </w:p>
    <w:p>
      <w:pPr>
        <w:rPr>
          <w:highlight w:val="none"/>
        </w:rPr>
      </w:pPr>
      <w:r>
        <w:rPr>
          <w:highlight w:val="none"/>
        </w:rPr>
        <w:t xml:space="preserve">For SUL expect n95, n97 bands and for the uplink of all FDD bands defined in Table 5.2-1, </w:t>
      </w:r>
      <w:r>
        <w:rPr>
          <w:rFonts w:eastAsia="Yu Mincho"/>
          <w:highlight w:val="none"/>
        </w:rPr>
        <w:t>and for TDD bands n34, n39, n48, n90 and n38,</w:t>
      </w:r>
      <w:r>
        <w:rPr>
          <w:highlight w:val="none"/>
        </w:rPr>
        <w:t>.</w:t>
      </w:r>
    </w:p>
    <w:p>
      <w:pPr>
        <w:pStyle w:val="62"/>
        <w:rPr>
          <w:highlight w:val="none"/>
        </w:rPr>
      </w:pPr>
      <w:r>
        <w:rPr>
          <w:highlight w:val="none"/>
        </w:rPr>
        <w:t>F</w:t>
      </w:r>
      <w:r>
        <w:rPr>
          <w:highlight w:val="none"/>
          <w:vertAlign w:val="subscript"/>
        </w:rPr>
        <w:t>REF, shift</w:t>
      </w:r>
      <w:r>
        <w:rPr>
          <w:highlight w:val="none"/>
        </w:rPr>
        <w:t xml:space="preserve"> = F</w:t>
      </w:r>
      <w:r>
        <w:rPr>
          <w:highlight w:val="none"/>
          <w:vertAlign w:val="subscript"/>
        </w:rPr>
        <w:t xml:space="preserve">REF </w:t>
      </w:r>
      <w:r>
        <w:rPr>
          <w:highlight w:val="none"/>
        </w:rPr>
        <w:t>+ Δ</w:t>
      </w:r>
      <w:r>
        <w:rPr>
          <w:highlight w:val="none"/>
          <w:vertAlign w:val="subscript"/>
        </w:rPr>
        <w:t>shift</w:t>
      </w:r>
      <w:r>
        <w:rPr>
          <w:highlight w:val="none"/>
        </w:rPr>
        <w:t>, Δ</w:t>
      </w:r>
      <w:r>
        <w:rPr>
          <w:highlight w:val="none"/>
          <w:vertAlign w:val="subscript"/>
        </w:rPr>
        <w:t>shift</w:t>
      </w:r>
      <w:r>
        <w:rPr>
          <w:highlight w:val="none"/>
        </w:rPr>
        <w:t>=0kHz or 7.5 kHz.</w:t>
      </w:r>
    </w:p>
    <w:p>
      <w:pPr>
        <w:rPr>
          <w:highlight w:val="none"/>
        </w:rPr>
      </w:pPr>
      <w:r>
        <w:rPr>
          <w:highlight w:val="none"/>
        </w:rPr>
        <w:t>where Δ</w:t>
      </w:r>
      <w:r>
        <w:rPr>
          <w:highlight w:val="none"/>
          <w:vertAlign w:val="subscript"/>
        </w:rPr>
        <w:t>shift</w:t>
      </w:r>
      <w:r>
        <w:rPr>
          <w:highlight w:val="none"/>
        </w:rPr>
        <w:t xml:space="preserve"> is signalled by the network in higher layer parameter frequencyShift7p5khz [</w:t>
      </w:r>
      <w:r>
        <w:rPr>
          <w:highlight w:val="none"/>
          <w:lang w:eastAsia="zh-CN"/>
        </w:rPr>
        <w:t>6</w:t>
      </w:r>
      <w:r>
        <w:rPr>
          <w:highlight w:val="none"/>
        </w:rPr>
        <w:t>].</w:t>
      </w:r>
      <w:r>
        <w:rPr>
          <w:rFonts w:eastAsia="Yu Mincho"/>
          <w:highlight w:val="none"/>
        </w:rPr>
        <w:t xml:space="preserve"> For Band n34, n38, n39, n48, </w:t>
      </w:r>
      <w:r>
        <w:rPr>
          <w:highlight w:val="none"/>
        </w:rPr>
        <w:t>F</w:t>
      </w:r>
      <w:r>
        <w:rPr>
          <w:highlight w:val="none"/>
          <w:vertAlign w:val="subscript"/>
        </w:rPr>
        <w:t>REF, shift</w:t>
      </w:r>
      <w:r>
        <w:rPr>
          <w:highlight w:val="none"/>
        </w:rPr>
        <w:t xml:space="preserve"> </w:t>
      </w:r>
      <w:r>
        <w:rPr>
          <w:rFonts w:eastAsia="Yu Mincho"/>
          <w:highlight w:val="none"/>
        </w:rPr>
        <w:t>is only applicable to uplink transmissions using a 15 kHz SCS.</w:t>
      </w:r>
    </w:p>
    <w:p>
      <w:pPr>
        <w:rPr>
          <w:highlight w:val="none"/>
        </w:rPr>
      </w:pPr>
      <w:r>
        <w:rPr>
          <w:highlight w:val="none"/>
        </w:rPr>
        <w:t>The mapping between the channel raster and corresponding resource element is given in Section 5.4.2.2. The applicable entries for each operating band are defined in Section 5.4.2.3</w:t>
      </w:r>
    </w:p>
    <w:p>
      <w:pPr>
        <w:pStyle w:val="5"/>
        <w:rPr>
          <w:highlight w:val="none"/>
        </w:rPr>
      </w:pPr>
      <w:bookmarkStart w:id="108" w:name="_Toc60824961"/>
      <w:bookmarkStart w:id="109" w:name="_Toc90916348"/>
      <w:bookmarkStart w:id="110" w:name="_Toc44323698"/>
      <w:bookmarkStart w:id="111" w:name="_Toc60823038"/>
      <w:bookmarkStart w:id="112" w:name="_Toc76020024"/>
      <w:bookmarkStart w:id="113" w:name="_Toc36226443"/>
      <w:bookmarkStart w:id="114" w:name="_Toc52989849"/>
      <w:bookmarkStart w:id="115" w:name="_Toc69305858"/>
      <w:bookmarkStart w:id="116" w:name="_Toc83720494"/>
      <w:bookmarkStart w:id="117" w:name="_Toc69309713"/>
      <w:bookmarkStart w:id="118" w:name="_Toc27477764"/>
      <w:bookmarkStart w:id="119" w:name="_Toc90916545"/>
      <w:bookmarkStart w:id="120" w:name="_Toc90917301"/>
      <w:r>
        <w:rPr>
          <w:highlight w:val="none"/>
        </w:rPr>
        <w:t>5.4.2.2</w:t>
      </w:r>
      <w:r>
        <w:rPr>
          <w:highlight w:val="none"/>
        </w:rPr>
        <w:tab/>
      </w:r>
      <w:r>
        <w:rPr>
          <w:highlight w:val="none"/>
        </w:rPr>
        <w:t>Channel raster to resource element mapping</w:t>
      </w:r>
      <w:bookmarkEnd w:id="108"/>
      <w:bookmarkEnd w:id="109"/>
      <w:bookmarkEnd w:id="110"/>
      <w:bookmarkEnd w:id="111"/>
      <w:bookmarkEnd w:id="112"/>
      <w:bookmarkEnd w:id="113"/>
      <w:bookmarkEnd w:id="114"/>
      <w:bookmarkEnd w:id="115"/>
      <w:bookmarkEnd w:id="116"/>
      <w:bookmarkEnd w:id="117"/>
      <w:bookmarkEnd w:id="118"/>
      <w:bookmarkEnd w:id="119"/>
      <w:bookmarkEnd w:id="120"/>
    </w:p>
    <w:p>
      <w:pPr>
        <w:rPr>
          <w:rFonts w:eastAsia="Yu Mincho"/>
          <w:highlight w:val="none"/>
        </w:rPr>
      </w:pPr>
      <w:r>
        <w:rPr>
          <w:highlight w:val="none"/>
        </w:rPr>
        <w:t>The mapping between the RF reference frequency on the channel raster and the corresponding resource element is given in Table 5.4.2.2-1</w:t>
      </w:r>
      <w:r>
        <w:rPr>
          <w:rFonts w:eastAsia="Yu Mincho"/>
          <w:highlight w:val="none"/>
        </w:rPr>
        <w:t xml:space="preserve"> and can be used to identify the RF channel position</w:t>
      </w:r>
      <w:r>
        <w:rPr>
          <w:highlight w:val="none"/>
        </w:rPr>
        <w:t>. The mapping depends on the total number of RBs that are allocated in the channel and applies to both UL and DL. The mapping must apply to at least one numerology supported by the UE</w:t>
      </w:r>
      <w:r>
        <w:rPr>
          <w:rFonts w:eastAsia="Yu Mincho"/>
          <w:highlight w:val="none"/>
        </w:rPr>
        <w:t>.</w:t>
      </w:r>
    </w:p>
    <w:p>
      <w:pPr>
        <w:pStyle w:val="55"/>
        <w:rPr>
          <w:highlight w:val="none"/>
        </w:rPr>
      </w:pPr>
      <w:r>
        <w:rPr>
          <w:highlight w:val="none"/>
        </w:rPr>
        <w:t>Table 5.4.2.2-1: Channel raster to resource element mapping</w:t>
      </w:r>
    </w:p>
    <w:tbl>
      <w:tblPr>
        <w:tblStyle w:val="42"/>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1"/>
              <w:rPr>
                <w:highlight w:val="none"/>
              </w:rPr>
            </w:pPr>
            <w:r>
              <w:rPr>
                <w:highlight w:val="none"/>
              </w:rPr>
              <w:br w:type="page"/>
            </w:r>
          </w:p>
        </w:tc>
        <w:tc>
          <w:tcPr>
            <w:tcW w:w="2406" w:type="dxa"/>
          </w:tcPr>
          <w:p>
            <w:pPr>
              <w:pStyle w:val="51"/>
              <w:rPr>
                <w:highlight w:val="none"/>
                <w:vertAlign w:val="superscript"/>
              </w:rPr>
            </w:pPr>
            <w:bookmarkStart w:id="121" w:name="OLE_LINK12"/>
            <w:bookmarkStart w:id="122" w:name="OLE_LINK11"/>
            <w:r>
              <w:rPr>
                <w:highlight w:val="none"/>
              </w:rPr>
              <w:t>N</w:t>
            </w:r>
            <w:r>
              <w:rPr>
                <w:highlight w:val="none"/>
                <w:vertAlign w:val="subscript"/>
              </w:rPr>
              <w:t>RB</w:t>
            </w:r>
            <w:r>
              <w:rPr>
                <w:highlight w:val="none"/>
              </w:rPr>
              <w:t>mod2 = 0</w:t>
            </w:r>
            <w:bookmarkEnd w:id="121"/>
            <w:bookmarkEnd w:id="122"/>
          </w:p>
        </w:tc>
        <w:tc>
          <w:tcPr>
            <w:tcW w:w="2406" w:type="dxa"/>
          </w:tcPr>
          <w:p>
            <w:pPr>
              <w:pStyle w:val="51"/>
              <w:rPr>
                <w:highlight w:val="none"/>
              </w:rPr>
            </w:pPr>
            <w:r>
              <w:rPr>
                <w:highlight w:val="none"/>
              </w:rPr>
              <w:t>N</w:t>
            </w:r>
            <w:r>
              <w:rPr>
                <w:highlight w:val="none"/>
                <w:vertAlign w:val="subscript"/>
              </w:rPr>
              <w:t>RB</w:t>
            </w:r>
            <w:r>
              <w:rPr>
                <w:highlight w:val="none"/>
              </w:rP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rPr>
                <w:highlight w:val="none"/>
              </w:rPr>
            </w:pPr>
            <w:r>
              <w:rPr>
                <w:highlight w:val="none"/>
              </w:rPr>
              <w:t xml:space="preserve">Resource element index </w:t>
            </w:r>
            <w:r>
              <w:rPr>
                <w:position w:val="-6"/>
                <w:highlight w:val="none"/>
              </w:rPr>
              <w:object>
                <v:shape id="_x0000_i1025"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6" w:type="dxa"/>
          </w:tcPr>
          <w:p>
            <w:pPr>
              <w:pStyle w:val="52"/>
              <w:rPr>
                <w:highlight w:val="none"/>
              </w:rPr>
            </w:pPr>
            <w:r>
              <w:rPr>
                <w:highlight w:val="none"/>
              </w:rPr>
              <w:t>0</w:t>
            </w:r>
          </w:p>
        </w:tc>
        <w:tc>
          <w:tcPr>
            <w:tcW w:w="2406" w:type="dxa"/>
          </w:tcPr>
          <w:p>
            <w:pPr>
              <w:pStyle w:val="52"/>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rPr>
                <w:highlight w:val="none"/>
              </w:rPr>
            </w:pPr>
            <w:r>
              <w:rPr>
                <w:highlight w:val="none"/>
              </w:rPr>
              <w:t xml:space="preserve">Physical resource block number </w:t>
            </w:r>
            <w:r>
              <w:rPr>
                <w:position w:val="-10"/>
                <w:highlight w:val="none"/>
              </w:rPr>
              <w:object>
                <v:shape id="_x0000_i1026" o:spt="75" type="#_x0000_t75" style="height:15.75pt;width:21.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2406" w:type="dxa"/>
          </w:tcPr>
          <w:p>
            <w:pPr>
              <w:pStyle w:val="52"/>
              <w:rPr>
                <w:rFonts w:cs="v5.0.0"/>
                <w:highlight w:val="none"/>
              </w:rPr>
            </w:pPr>
            <w:r>
              <w:rPr>
                <w:highlight w:val="none"/>
              </w:rPr>
              <w:object>
                <v:shape id="_x0000_i1027" o:spt="75" type="#_x0000_t75" style="height:36.75pt;width:69.7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6" w:type="dxa"/>
          </w:tcPr>
          <w:p>
            <w:pPr>
              <w:pStyle w:val="52"/>
              <w:rPr>
                <w:rFonts w:cs="v5.0.0"/>
                <w:highlight w:val="none"/>
              </w:rPr>
            </w:pPr>
            <w:r>
              <w:rPr>
                <w:highlight w:val="none"/>
              </w:rPr>
              <w:object>
                <v:shape id="_x0000_i1028" o:spt="75" type="#_x0000_t75" style="height:36.75pt;width:69.7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Pr>
        <w:rPr>
          <w:highlight w:val="none"/>
        </w:rPr>
      </w:pPr>
    </w:p>
    <w:p>
      <w:pPr>
        <w:rPr>
          <w:highlight w:val="none"/>
        </w:rPr>
      </w:pPr>
      <w:r>
        <w:rPr>
          <w:position w:val="-6"/>
          <w:highlight w:val="none"/>
        </w:rPr>
        <w:object>
          <v:shape id="_x0000_i1029"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highlight w:val="none"/>
        </w:rPr>
        <w:t xml:space="preserve">, </w:t>
      </w:r>
      <w:r>
        <w:rPr>
          <w:rFonts w:eastAsia="Yu Mincho"/>
          <w:i/>
          <w:highlight w:val="none"/>
        </w:rPr>
        <w:t>n</w:t>
      </w:r>
      <w:r>
        <w:rPr>
          <w:rFonts w:eastAsia="Yu Mincho"/>
          <w:i/>
          <w:highlight w:val="none"/>
          <w:vertAlign w:val="subscript"/>
        </w:rPr>
        <w:t>PRB</w:t>
      </w:r>
      <w:r>
        <w:rPr>
          <w:rFonts w:eastAsia="Yu Mincho"/>
          <w:highlight w:val="none"/>
        </w:rPr>
        <w:t xml:space="preserve">, </w:t>
      </w:r>
      <w:r>
        <w:rPr>
          <w:rFonts w:eastAsia="Yu Mincho"/>
          <w:i/>
          <w:highlight w:val="none"/>
        </w:rPr>
        <w:t>N</w:t>
      </w:r>
      <w:r>
        <w:rPr>
          <w:rFonts w:eastAsia="Yu Mincho"/>
          <w:i/>
          <w:highlight w:val="none"/>
          <w:vertAlign w:val="subscript"/>
        </w:rPr>
        <w:t>RB</w:t>
      </w:r>
      <w:r>
        <w:rPr>
          <w:rFonts w:eastAsia="Yu Mincho"/>
          <w:highlight w:val="none"/>
        </w:rPr>
        <w:t xml:space="preserve"> </w:t>
      </w:r>
      <w:r>
        <w:rPr>
          <w:highlight w:val="none"/>
        </w:rPr>
        <w:t>are as defined in TS 38.211[8].</w:t>
      </w:r>
    </w:p>
    <w:p>
      <w:pPr>
        <w:pStyle w:val="5"/>
        <w:rPr>
          <w:highlight w:val="none"/>
        </w:rPr>
      </w:pPr>
      <w:bookmarkStart w:id="123" w:name="_Toc69309714"/>
      <w:bookmarkStart w:id="124" w:name="_Toc90916349"/>
      <w:bookmarkStart w:id="125" w:name="_Toc44323699"/>
      <w:bookmarkStart w:id="126" w:name="_Toc76020025"/>
      <w:bookmarkStart w:id="127" w:name="_Toc60823039"/>
      <w:bookmarkStart w:id="128" w:name="_Toc60824962"/>
      <w:bookmarkStart w:id="129" w:name="_Toc27477765"/>
      <w:bookmarkStart w:id="130" w:name="_Toc36226444"/>
      <w:bookmarkStart w:id="131" w:name="_Toc69305859"/>
      <w:bookmarkStart w:id="132" w:name="_Toc90916546"/>
      <w:bookmarkStart w:id="133" w:name="_Toc83720495"/>
      <w:bookmarkStart w:id="134" w:name="_Toc90917302"/>
      <w:bookmarkStart w:id="135" w:name="_Toc52989850"/>
      <w:r>
        <w:rPr>
          <w:highlight w:val="none"/>
        </w:rPr>
        <w:t>5.4.2.3</w:t>
      </w:r>
      <w:r>
        <w:rPr>
          <w:highlight w:val="none"/>
        </w:rPr>
        <w:tab/>
      </w:r>
      <w:r>
        <w:rPr>
          <w:highlight w:val="none"/>
        </w:rPr>
        <w:t>Channel raster entries for each operating band</w:t>
      </w:r>
      <w:bookmarkEnd w:id="123"/>
      <w:bookmarkEnd w:id="124"/>
      <w:bookmarkEnd w:id="125"/>
      <w:bookmarkEnd w:id="126"/>
      <w:bookmarkEnd w:id="127"/>
      <w:bookmarkEnd w:id="128"/>
      <w:bookmarkEnd w:id="129"/>
      <w:bookmarkEnd w:id="130"/>
      <w:bookmarkEnd w:id="131"/>
      <w:bookmarkEnd w:id="132"/>
      <w:bookmarkEnd w:id="133"/>
      <w:bookmarkEnd w:id="134"/>
      <w:bookmarkEnd w:id="135"/>
    </w:p>
    <w:p>
      <w:pPr>
        <w:rPr>
          <w:highlight w:val="none"/>
        </w:rPr>
      </w:pPr>
      <w:r>
        <w:rPr>
          <w:highlight w:val="none"/>
        </w:rPr>
        <w:t>The RF channel positions on the channel raster in each NR operating band are given through the applicable NR-ARFCN in Table 5.4.2.3-1, using the channel raster to resource element mapping in subclause 5.4.2.2.</w:t>
      </w:r>
    </w:p>
    <w:p>
      <w:pPr>
        <w:rPr>
          <w:highlight w:val="none"/>
        </w:rPr>
      </w:pPr>
      <w:r>
        <w:rPr>
          <w:highlight w:val="none"/>
        </w:rPr>
        <w:t>For NR operating bands with 100 kHz channel raster, ΔF</w:t>
      </w:r>
      <w:r>
        <w:rPr>
          <w:highlight w:val="none"/>
          <w:vertAlign w:val="subscript"/>
        </w:rPr>
        <w:t>Raster</w:t>
      </w:r>
      <w:r>
        <w:rPr>
          <w:highlight w:val="none"/>
        </w:rPr>
        <w:t xml:space="preserve"> = 20 × ΔF</w:t>
      </w:r>
      <w:r>
        <w:rPr>
          <w:highlight w:val="none"/>
          <w:vertAlign w:val="subscript"/>
        </w:rPr>
        <w:t>Global</w:t>
      </w:r>
      <w:r>
        <w:rPr>
          <w:highlight w:val="none"/>
        </w:rPr>
        <w:t>. In this case every 20</w:t>
      </w:r>
      <w:r>
        <w:rPr>
          <w:highlight w:val="none"/>
          <w:vertAlign w:val="superscript"/>
        </w:rPr>
        <w:t>th</w:t>
      </w:r>
      <w:bookmarkStart w:id="136" w:name="_Hlk499903272"/>
      <w:r>
        <w:rPr>
          <w:highlight w:val="none"/>
        </w:rPr>
        <w:t xml:space="preserve"> NR-ARFCN within the operating band are applicable for the channel raster within the operating band and the step size for the channel raster in Table 5.4.2.3-1 is given as &lt;20&gt;.</w:t>
      </w:r>
      <w:bookmarkEnd w:id="136"/>
    </w:p>
    <w:p>
      <w:pPr>
        <w:rPr>
          <w:highlight w:val="none"/>
        </w:rPr>
      </w:pPr>
      <w:r>
        <w:rPr>
          <w:highlight w:val="none"/>
        </w:rPr>
        <w:t>For NR operating bands with 15 kHz channel raster below 3GHz, ΔF</w:t>
      </w:r>
      <w:r>
        <w:rPr>
          <w:highlight w:val="none"/>
          <w:vertAlign w:val="subscript"/>
        </w:rPr>
        <w:t>Raster</w:t>
      </w:r>
      <w:r>
        <w:rPr>
          <w:highlight w:val="none"/>
        </w:rPr>
        <w:t xml:space="preserve"> = </w:t>
      </w:r>
      <w:r>
        <w:rPr>
          <w:i/>
          <w:highlight w:val="none"/>
        </w:rPr>
        <w:t>I</w:t>
      </w:r>
      <w:r>
        <w:rPr>
          <w:highlight w:val="none"/>
        </w:rPr>
        <w:t xml:space="preserve"> × ΔF</w:t>
      </w:r>
      <w:r>
        <w:rPr>
          <w:highlight w:val="none"/>
          <w:vertAlign w:val="subscript"/>
        </w:rPr>
        <w:t>Global</w:t>
      </w:r>
      <w:r>
        <w:rPr>
          <w:highlight w:val="none"/>
        </w:rPr>
        <w:t xml:space="preserve">, where </w:t>
      </w:r>
      <w:r>
        <w:rPr>
          <w:i/>
          <w:highlight w:val="none"/>
        </w:rPr>
        <w:t>I ϵ {3,6}</w:t>
      </w:r>
      <w:r>
        <w:rPr>
          <w:highlight w:val="none"/>
        </w:rPr>
        <w:t xml:space="preserve">. Every </w:t>
      </w:r>
      <w:r>
        <w:rPr>
          <w:i/>
          <w:highlight w:val="none"/>
        </w:rPr>
        <w:t>I</w:t>
      </w:r>
      <w:r>
        <w:rPr>
          <w:i/>
          <w:highlight w:val="none"/>
          <w:vertAlign w:val="superscript"/>
        </w:rPr>
        <w:t>th</w:t>
      </w:r>
      <w:r>
        <w:rPr>
          <w:highlight w:val="none"/>
        </w:rPr>
        <w:t xml:space="preserve"> NR</w:t>
      </w:r>
      <w:r>
        <w:rPr>
          <w:highlight w:val="none"/>
        </w:rPr>
        <w:noBreakHyphen/>
      </w:r>
      <w:r>
        <w:rPr>
          <w:highlight w:val="none"/>
        </w:rPr>
        <w:t>ARFCN within the operating band are applicable for the channel raster within the operating band and the step size for the channel raster in Table 5.4.2.3</w:t>
      </w:r>
      <w:r>
        <w:rPr>
          <w:highlight w:val="none"/>
        </w:rPr>
        <w:noBreakHyphen/>
      </w:r>
      <w:r>
        <w:rPr>
          <w:highlight w:val="none"/>
        </w:rPr>
        <w:t>1 is given as &lt;</w:t>
      </w:r>
      <w:r>
        <w:rPr>
          <w:i/>
          <w:highlight w:val="none"/>
        </w:rPr>
        <w:t xml:space="preserve"> I</w:t>
      </w:r>
      <w:r>
        <w:rPr>
          <w:highlight w:val="none"/>
        </w:rPr>
        <w:t xml:space="preserve"> &gt;.</w:t>
      </w:r>
    </w:p>
    <w:p>
      <w:pPr>
        <w:rPr>
          <w:highlight w:val="none"/>
        </w:rPr>
      </w:pPr>
      <w:r>
        <w:rPr>
          <w:highlight w:val="none"/>
        </w:rPr>
        <w:t>For NR operating bands with 15 kHz channel raster above 3GHz, ΔF</w:t>
      </w:r>
      <w:r>
        <w:rPr>
          <w:highlight w:val="none"/>
          <w:vertAlign w:val="subscript"/>
        </w:rPr>
        <w:t>Raster</w:t>
      </w:r>
      <w:r>
        <w:rPr>
          <w:highlight w:val="none"/>
        </w:rPr>
        <w:t xml:space="preserve"> = </w:t>
      </w:r>
      <w:r>
        <w:rPr>
          <w:i/>
          <w:highlight w:val="none"/>
        </w:rPr>
        <w:t>I</w:t>
      </w:r>
      <w:r>
        <w:rPr>
          <w:highlight w:val="none"/>
        </w:rPr>
        <w:t xml:space="preserve"> × ΔF</w:t>
      </w:r>
      <w:r>
        <w:rPr>
          <w:highlight w:val="none"/>
          <w:vertAlign w:val="subscript"/>
        </w:rPr>
        <w:t>Global</w:t>
      </w:r>
      <w:r>
        <w:rPr>
          <w:highlight w:val="none"/>
        </w:rPr>
        <w:t xml:space="preserve">, where </w:t>
      </w:r>
      <w:r>
        <w:rPr>
          <w:i/>
          <w:highlight w:val="none"/>
        </w:rPr>
        <w:t>I ϵ {1,2}.</w:t>
      </w:r>
      <w:r>
        <w:rPr>
          <w:highlight w:val="none"/>
        </w:rPr>
        <w:t xml:space="preserve"> Every </w:t>
      </w:r>
      <w:r>
        <w:rPr>
          <w:i/>
          <w:highlight w:val="none"/>
        </w:rPr>
        <w:t>I</w:t>
      </w:r>
      <w:r>
        <w:rPr>
          <w:i/>
          <w:highlight w:val="none"/>
          <w:vertAlign w:val="superscript"/>
        </w:rPr>
        <w:t>th</w:t>
      </w:r>
      <w:r>
        <w:rPr>
          <w:highlight w:val="none"/>
        </w:rPr>
        <w:t xml:space="preserve"> NR</w:t>
      </w:r>
      <w:r>
        <w:rPr>
          <w:highlight w:val="none"/>
        </w:rPr>
        <w:noBreakHyphen/>
      </w:r>
      <w:r>
        <w:rPr>
          <w:highlight w:val="none"/>
        </w:rPr>
        <w:t>ARFCN within the operating band are applicable for the channel raster within the operating band and the step size for the channel raster in table 5.4.2.3-1 is given as &lt;</w:t>
      </w:r>
      <w:r>
        <w:rPr>
          <w:i/>
          <w:highlight w:val="none"/>
        </w:rPr>
        <w:t>I</w:t>
      </w:r>
      <w:r>
        <w:rPr>
          <w:highlight w:val="none"/>
        </w:rPr>
        <w:t>&gt;.</w:t>
      </w:r>
    </w:p>
    <w:p>
      <w:pPr>
        <w:rPr>
          <w:highlight w:val="none"/>
        </w:rPr>
      </w:pPr>
      <w:r>
        <w:rPr>
          <w:highlight w:val="none"/>
        </w:rPr>
        <w:t>In frequency bands with two or more ΔF</w:t>
      </w:r>
      <w:r>
        <w:rPr>
          <w:highlight w:val="none"/>
          <w:vertAlign w:val="subscript"/>
        </w:rPr>
        <w:t>Raster</w:t>
      </w:r>
      <w:r>
        <w:rPr>
          <w:highlight w:val="none"/>
        </w:rPr>
        <w:t>: For 15 kHz and 30 kHz channel raster,the higher ΔF</w:t>
      </w:r>
      <w:r>
        <w:rPr>
          <w:highlight w:val="none"/>
          <w:vertAlign w:val="subscript"/>
        </w:rPr>
        <w:t>Raster</w:t>
      </w:r>
      <w:r>
        <w:rPr>
          <w:highlight w:val="none"/>
        </w:rPr>
        <w:t xml:space="preserve"> applies to channels using only the SCS that is equals to or larger than the higher ΔF</w:t>
      </w:r>
      <w:r>
        <w:rPr>
          <w:highlight w:val="none"/>
          <w:vertAlign w:val="subscript"/>
        </w:rPr>
        <w:t xml:space="preserve">Raster </w:t>
      </w:r>
      <w:r>
        <w:rPr>
          <w:highlight w:val="none"/>
        </w:rPr>
        <w:t>and SSB SCS is equal to the higher ∆F</w:t>
      </w:r>
      <w:r>
        <w:rPr>
          <w:highlight w:val="none"/>
          <w:vertAlign w:val="subscript"/>
        </w:rPr>
        <w:t>Raster</w:t>
      </w:r>
      <w:r>
        <w:rPr>
          <w:highlight w:val="none"/>
        </w:rPr>
        <w:t>.</w:t>
      </w:r>
    </w:p>
    <w:p>
      <w:pPr>
        <w:pStyle w:val="55"/>
        <w:rPr>
          <w:highlight w:val="none"/>
        </w:rPr>
      </w:pPr>
      <w:r>
        <w:rPr>
          <w:highlight w:val="none"/>
        </w:rP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highlight w:val="none"/>
              </w:rPr>
            </w:pPr>
            <w:r>
              <w:rPr>
                <w:highlight w:val="none"/>
              </w:rP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highlight w:val="none"/>
              </w:rPr>
            </w:pPr>
            <w:r>
              <w:rPr>
                <w:highlight w:val="none"/>
              </w:rPr>
              <w:t>ΔF</w:t>
            </w:r>
            <w:r>
              <w:rPr>
                <w:highlight w:val="none"/>
                <w:vertAlign w:val="subscript"/>
              </w:rPr>
              <w:t>Raster</w:t>
            </w:r>
            <w:r>
              <w:rPr>
                <w:rFonts w:ascii="Times New Roman" w:hAnsi="Times New Roman"/>
                <w:sz w:val="20"/>
                <w:highlight w:val="none"/>
              </w:rPr>
              <w:t xml:space="preserve"> </w:t>
            </w:r>
          </w:p>
          <w:p>
            <w:pPr>
              <w:pStyle w:val="51"/>
              <w:rPr>
                <w:rFonts w:eastAsia="Yu Mincho"/>
                <w:highlight w:val="none"/>
              </w:rPr>
            </w:pPr>
            <w:r>
              <w:rPr>
                <w:highlight w:val="none"/>
              </w:rPr>
              <w:t>(kHz)</w:t>
            </w:r>
          </w:p>
        </w:tc>
        <w:tc>
          <w:tcPr>
            <w:tcW w:w="2876" w:type="dxa"/>
            <w:tcBorders>
              <w:top w:val="single" w:color="auto" w:sz="4" w:space="0"/>
              <w:left w:val="single" w:color="auto" w:sz="4" w:space="0"/>
              <w:bottom w:val="single" w:color="auto" w:sz="4" w:space="0"/>
              <w:right w:val="single" w:color="auto" w:sz="4" w:space="0"/>
            </w:tcBorders>
          </w:tcPr>
          <w:p>
            <w:pPr>
              <w:pStyle w:val="51"/>
              <w:rPr>
                <w:highlight w:val="none"/>
              </w:rPr>
            </w:pPr>
            <w:r>
              <w:rPr>
                <w:rFonts w:eastAsia="Yu Mincho"/>
                <w:highlight w:val="none"/>
              </w:rPr>
              <w:t>U</w:t>
            </w:r>
            <w:r>
              <w:rPr>
                <w:highlight w:val="none"/>
              </w:rPr>
              <w:t>plink</w:t>
            </w:r>
          </w:p>
          <w:p>
            <w:pPr>
              <w:pStyle w:val="51"/>
              <w:rPr>
                <w:rFonts w:eastAsia="Yu Mincho"/>
                <w:highlight w:val="none"/>
                <w:vertAlign w:val="subscript"/>
              </w:rPr>
            </w:pPr>
            <w:r>
              <w:rPr>
                <w:highlight w:val="none"/>
              </w:rPr>
              <w:t>Range of N</w:t>
            </w:r>
            <w:r>
              <w:rPr>
                <w:rFonts w:eastAsia="Yu Mincho"/>
                <w:highlight w:val="none"/>
                <w:vertAlign w:val="subscript"/>
              </w:rPr>
              <w:t>REF</w:t>
            </w:r>
          </w:p>
          <w:p>
            <w:pPr>
              <w:pStyle w:val="51"/>
              <w:rPr>
                <w:rFonts w:eastAsia="Yu Mincho"/>
                <w:highlight w:val="none"/>
              </w:rPr>
            </w:pPr>
            <w:r>
              <w:rPr>
                <w:rFonts w:eastAsia="Yu Mincho"/>
                <w:highlight w:val="none"/>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Downlink</w:t>
            </w:r>
          </w:p>
          <w:p>
            <w:pPr>
              <w:pStyle w:val="51"/>
              <w:rPr>
                <w:rFonts w:eastAsia="Yu Mincho"/>
                <w:highlight w:val="none"/>
                <w:vertAlign w:val="subscript"/>
              </w:rPr>
            </w:pPr>
            <w:r>
              <w:rPr>
                <w:highlight w:val="none"/>
              </w:rPr>
              <w:t>Range of N</w:t>
            </w:r>
            <w:r>
              <w:rPr>
                <w:rFonts w:eastAsia="Yu Mincho"/>
                <w:highlight w:val="none"/>
                <w:vertAlign w:val="subscript"/>
              </w:rPr>
              <w:t>REF</w:t>
            </w:r>
          </w:p>
          <w:p>
            <w:pPr>
              <w:pStyle w:val="51"/>
              <w:rPr>
                <w:rFonts w:eastAsia="Yu Mincho"/>
                <w:highlight w:val="none"/>
              </w:rPr>
            </w:pPr>
            <w:r>
              <w:rPr>
                <w:rFonts w:eastAsia="Yu Mincho"/>
                <w:highlight w:val="none"/>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n5</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n12</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n13</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n14</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n20</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n24</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n25</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n26</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n28</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n29</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143400</w:t>
            </w:r>
            <w:r>
              <w:rPr>
                <w:rFonts w:eastAsia="Yu Mincho"/>
                <w:highlight w:val="none"/>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 w:author="孙会芳" w:date="2024-08-07T11:22:46Z"/>
        </w:trPr>
        <w:tc>
          <w:tcPr>
            <w:tcW w:w="1242" w:type="dxa"/>
            <w:tcBorders>
              <w:top w:val="single" w:color="auto" w:sz="4" w:space="0"/>
              <w:left w:val="single" w:color="auto" w:sz="4" w:space="0"/>
              <w:bottom w:val="single" w:color="auto" w:sz="4" w:space="0"/>
              <w:right w:val="single" w:color="auto" w:sz="4" w:space="0"/>
            </w:tcBorders>
          </w:tcPr>
          <w:p>
            <w:pPr>
              <w:pStyle w:val="52"/>
              <w:rPr>
                <w:ins w:id="292" w:author="孙会芳" w:date="2024-08-07T11:22:46Z"/>
                <w:rFonts w:hint="default" w:eastAsia="宋体"/>
                <w:highlight w:val="none"/>
                <w:lang w:val="en-US" w:eastAsia="zh-CN"/>
              </w:rPr>
            </w:pPr>
            <w:ins w:id="293" w:author="孙会芳" w:date="2024-08-07T11:22:48Z">
              <w:r>
                <w:rPr>
                  <w:rFonts w:hint="eastAsia" w:eastAsia="宋体"/>
                  <w:highlight w:val="none"/>
                  <w:lang w:val="en-US" w:eastAsia="zh-CN"/>
                </w:rPr>
                <w:t>n</w:t>
              </w:r>
            </w:ins>
            <w:ins w:id="294" w:author="孙会芳" w:date="2024-08-07T11:22:49Z">
              <w:r>
                <w:rPr>
                  <w:rFonts w:hint="eastAsia" w:eastAsia="宋体"/>
                  <w:highlight w:val="none"/>
                  <w:lang w:val="en-US" w:eastAsia="zh-CN"/>
                </w:rPr>
                <w:t>31</w:t>
              </w:r>
            </w:ins>
          </w:p>
        </w:tc>
        <w:tc>
          <w:tcPr>
            <w:tcW w:w="1146" w:type="dxa"/>
            <w:tcBorders>
              <w:top w:val="single" w:color="auto" w:sz="4" w:space="0"/>
              <w:left w:val="single" w:color="auto" w:sz="4" w:space="0"/>
              <w:bottom w:val="single" w:color="auto" w:sz="4" w:space="0"/>
              <w:right w:val="single" w:color="auto" w:sz="4" w:space="0"/>
            </w:tcBorders>
          </w:tcPr>
          <w:p>
            <w:pPr>
              <w:pStyle w:val="52"/>
              <w:rPr>
                <w:ins w:id="295" w:author="孙会芳" w:date="2024-08-07T11:22:46Z"/>
                <w:rFonts w:hint="default" w:eastAsia="宋体"/>
                <w:highlight w:val="none"/>
                <w:lang w:val="en-US" w:eastAsia="zh-CN"/>
              </w:rPr>
            </w:pPr>
            <w:ins w:id="296" w:author="孙会芳" w:date="2024-08-07T11:22:52Z">
              <w:r>
                <w:rPr>
                  <w:rFonts w:hint="eastAsia" w:eastAsia="宋体"/>
                  <w:highlight w:val="none"/>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297" w:author="孙会芳" w:date="2024-08-07T11:22:46Z"/>
                <w:highlight w:val="none"/>
              </w:rPr>
            </w:pPr>
            <w:ins w:id="298" w:author="孙会芳" w:date="2024-08-07T11:23:02Z">
              <w:r>
                <w:rPr>
                  <w:rFonts w:eastAsia="Yu Mincho"/>
                  <w:highlight w:val="none"/>
                </w:rPr>
                <w:t>90500 –</w:t>
              </w:r>
            </w:ins>
            <w:ins w:id="299" w:author="孙会芳" w:date="2024-08-07T11:23:02Z">
              <w:r>
                <w:rPr>
                  <w:highlight w:val="none"/>
                </w:rPr>
                <w:t xml:space="preserve"> &lt;20&gt; </w:t>
              </w:r>
            </w:ins>
            <w:ins w:id="300" w:author="孙会芳" w:date="2024-08-07T11:23:02Z">
              <w:r>
                <w:rPr>
                  <w:rFonts w:eastAsia="Yu Mincho"/>
                  <w:highlight w:val="none"/>
                </w:rPr>
                <w:t>– 91500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301" w:author="孙会芳" w:date="2024-08-07T11:22:46Z"/>
                <w:highlight w:val="none"/>
              </w:rPr>
            </w:pPr>
            <w:ins w:id="302" w:author="孙会芳" w:date="2024-08-07T11:23:11Z">
              <w:r>
                <w:rPr>
                  <w:highlight w:val="none"/>
                </w:rPr>
                <w:t xml:space="preserve">92500 </w:t>
              </w:r>
            </w:ins>
            <w:ins w:id="303" w:author="孙会芳" w:date="2024-08-07T11:23:11Z">
              <w:r>
                <w:rPr>
                  <w:rFonts w:eastAsia="Yu Mincho"/>
                  <w:highlight w:val="none"/>
                </w:rPr>
                <w:t>–</w:t>
              </w:r>
            </w:ins>
            <w:ins w:id="304" w:author="孙会芳" w:date="2024-08-07T11:23:11Z">
              <w:r>
                <w:rPr>
                  <w:highlight w:val="none"/>
                </w:rPr>
                <w:t xml:space="preserve"> &lt;20&gt; </w:t>
              </w:r>
            </w:ins>
            <w:ins w:id="305" w:author="孙会芳" w:date="2024-08-07T11:23:11Z">
              <w:r>
                <w:rPr>
                  <w:rFonts w:eastAsia="Yu Mincho"/>
                  <w:highlight w:val="none"/>
                </w:rPr>
                <w:t>– 93500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n34</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n38</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n39</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n40</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rPr>
                <w:highlight w:val="none"/>
              </w:rPr>
            </w:pPr>
            <w:r>
              <w:rPr>
                <w:highlight w:val="none"/>
              </w:rPr>
              <w:t>n41</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30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499200</w:t>
            </w:r>
            <w:r>
              <w:rPr>
                <w:rFonts w:eastAsia="Yu Mincho"/>
                <w:highlight w:val="none"/>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499200</w:t>
            </w:r>
            <w:r>
              <w:rPr>
                <w:rFonts w:eastAsia="Yu Mincho"/>
                <w:highlight w:val="none"/>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highlight w:val="none"/>
              </w:rPr>
            </w:pPr>
            <w:r>
              <w:rPr>
                <w:highlight w:val="none"/>
              </w:rPr>
              <w:t>n46</w:t>
            </w:r>
            <w:r>
              <w:rPr>
                <w:highlight w:val="none"/>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rFonts w:eastAsia="Yu Mincho"/>
                <w:highlight w:val="none"/>
              </w:rPr>
              <w:t>15</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rPr>
                <w:highlight w:val="none"/>
              </w:rPr>
            </w:pPr>
            <w:r>
              <w:rPr>
                <w:highlight w:val="none"/>
              </w:rP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rPr>
            </w:pPr>
            <w:r>
              <w:rPr>
                <w:rFonts w:eastAsia="Malgun Gothic"/>
                <w:highlight w:val="none"/>
              </w:rPr>
              <w:t>15</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79033</w:t>
            </w:r>
            <w:r>
              <w:rPr>
                <w:highlight w:val="none"/>
                <w:lang w:eastAsia="zh-CN"/>
              </w:rPr>
              <w:t>4</w:t>
            </w:r>
            <w:r>
              <w:rPr>
                <w:rFonts w:eastAsia="Yu Mincho"/>
                <w:highlight w:val="none"/>
              </w:rPr>
              <w:t xml:space="preserve"> – &lt;</w:t>
            </w:r>
            <w:r>
              <w:rPr>
                <w:highlight w:val="none"/>
                <w:lang w:eastAsia="zh-CN"/>
              </w:rPr>
              <w:t>1</w:t>
            </w:r>
            <w:r>
              <w:rPr>
                <w:rFonts w:eastAsia="Yu Mincho"/>
                <w:highlight w:val="none"/>
              </w:rPr>
              <w:t xml:space="preserve">&gt; – </w:t>
            </w:r>
            <w:r>
              <w:rPr>
                <w:highlight w:val="none"/>
                <w:lang w:eastAsia="zh-CN"/>
              </w:rPr>
              <w:t>795</w:t>
            </w:r>
            <w:r>
              <w:rPr>
                <w:rFonts w:eastAsia="Yu Mincho"/>
                <w:highlight w:val="none"/>
              </w:rPr>
              <w:t>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79033</w:t>
            </w:r>
            <w:r>
              <w:rPr>
                <w:highlight w:val="none"/>
                <w:lang w:eastAsia="zh-CN"/>
              </w:rPr>
              <w:t>4</w:t>
            </w:r>
            <w:r>
              <w:rPr>
                <w:rFonts w:eastAsia="Yu Mincho"/>
                <w:highlight w:val="none"/>
              </w:rPr>
              <w:t xml:space="preserve"> – &lt;</w:t>
            </w:r>
            <w:r>
              <w:rPr>
                <w:highlight w:val="none"/>
                <w:lang w:eastAsia="zh-CN"/>
              </w:rPr>
              <w:t>1</w:t>
            </w:r>
            <w:r>
              <w:rPr>
                <w:rFonts w:eastAsia="Yu Mincho"/>
                <w:highlight w:val="none"/>
              </w:rPr>
              <w:t xml:space="preserve">&gt; – </w:t>
            </w:r>
            <w:r>
              <w:rPr>
                <w:highlight w:val="none"/>
                <w:lang w:eastAsia="zh-CN"/>
              </w:rPr>
              <w:t>795</w:t>
            </w:r>
            <w:r>
              <w:rPr>
                <w:rFonts w:eastAsia="Yu Mincho"/>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highlight w:val="none"/>
                <w:lang w:eastAsia="zh-CN"/>
              </w:rPr>
            </w:pPr>
            <w:r>
              <w:rPr>
                <w:highlight w:val="none"/>
              </w:rPr>
              <w:t>n48</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eastAsia="Yu Mincho"/>
                <w:highlight w:val="none"/>
              </w:rPr>
              <w:t>15</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xml:space="preserve">636667 </w:t>
            </w:r>
            <w:r>
              <w:rPr>
                <w:rFonts w:eastAsia="Yu Mincho"/>
                <w:highlight w:val="none"/>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xml:space="preserve">636667 </w:t>
            </w:r>
            <w:r>
              <w:rPr>
                <w:rFonts w:eastAsia="Yu Mincho"/>
                <w:highlight w:val="none"/>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rFonts w:eastAsia="Yu Mincho"/>
                <w:highlight w:val="none"/>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rFonts w:eastAsia="Yu Mincho"/>
                <w:highlight w:val="none"/>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rFonts w:eastAsia="Yu Mincho"/>
                <w:highlight w:val="none"/>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highlight w:val="none"/>
                <w:lang w:eastAsia="zh-CN"/>
              </w:rPr>
            </w:pPr>
            <w:r>
              <w:rPr>
                <w:highlight w:val="none"/>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286400</w:t>
            </w:r>
            <w:r>
              <w:rPr>
                <w:rFonts w:eastAsia="Yu Mincho"/>
                <w:highlight w:val="none"/>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286400</w:t>
            </w:r>
            <w:r>
              <w:rPr>
                <w:rFonts w:eastAsia="Yu Mincho"/>
                <w:highlight w:val="none"/>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n51</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rFonts w:eastAsia="Yu Mincho"/>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496700</w:t>
            </w:r>
            <w:r>
              <w:rPr>
                <w:rFonts w:eastAsia="Yu Mincho"/>
                <w:highlight w:val="none"/>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496700</w:t>
            </w:r>
            <w:r>
              <w:rPr>
                <w:rFonts w:eastAsia="Yu Mincho"/>
                <w:highlight w:val="none"/>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6" w:author="孙会芳" w:date="2024-08-13T15:46:33Z"/>
        </w:trPr>
        <w:tc>
          <w:tcPr>
            <w:tcW w:w="1242" w:type="dxa"/>
            <w:tcBorders>
              <w:top w:val="single" w:color="auto" w:sz="4" w:space="0"/>
              <w:left w:val="single" w:color="auto" w:sz="4" w:space="0"/>
              <w:bottom w:val="single" w:color="auto" w:sz="4" w:space="0"/>
              <w:right w:val="single" w:color="auto" w:sz="4" w:space="0"/>
            </w:tcBorders>
          </w:tcPr>
          <w:p>
            <w:pPr>
              <w:pStyle w:val="52"/>
              <w:rPr>
                <w:ins w:id="307" w:author="孙会芳" w:date="2024-08-13T15:46:33Z"/>
                <w:rFonts w:hint="default" w:eastAsia="宋体"/>
                <w:highlight w:val="none"/>
                <w:lang w:val="en-US" w:eastAsia="zh-CN"/>
              </w:rPr>
            </w:pPr>
            <w:ins w:id="308" w:author="孙会芳" w:date="2024-08-13T15:46:35Z">
              <w:r>
                <w:rPr>
                  <w:rFonts w:hint="eastAsia" w:eastAsia="宋体"/>
                  <w:highlight w:val="none"/>
                  <w:lang w:val="en-US" w:eastAsia="zh-CN"/>
                </w:rPr>
                <w:t>n</w:t>
              </w:r>
            </w:ins>
            <w:ins w:id="309" w:author="孙会芳" w:date="2024-08-13T15:46:36Z">
              <w:r>
                <w:rPr>
                  <w:rFonts w:hint="eastAsia" w:eastAsia="宋体"/>
                  <w:highlight w:val="none"/>
                  <w:lang w:val="en-US" w:eastAsia="zh-CN"/>
                </w:rPr>
                <w:t>54</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10" w:author="孙会芳" w:date="2024-08-13T15:46:33Z"/>
                <w:rFonts w:eastAsia="Yu Mincho"/>
                <w:highlight w:val="none"/>
              </w:rPr>
            </w:pPr>
            <w:ins w:id="311" w:author="孙会芳" w:date="2024-08-13T15:46:49Z">
              <w:r>
                <w:rPr>
                  <w:rFonts w:eastAsia="Yu Mincho"/>
                  <w:highlight w:val="none"/>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312" w:author="孙会芳" w:date="2024-08-13T15:46:33Z"/>
                <w:highlight w:val="none"/>
              </w:rPr>
            </w:pPr>
            <w:ins w:id="313" w:author="孙会芳" w:date="2024-08-13T15:46:57Z">
              <w:r>
                <w:rPr>
                  <w:rFonts w:eastAsia="Yu Mincho"/>
                  <w:highlight w:val="none"/>
                </w:rPr>
                <w:t>334000 – &lt;20&gt; – 335000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314" w:author="孙会芳" w:date="2024-08-13T15:46:33Z"/>
                <w:highlight w:val="none"/>
              </w:rPr>
            </w:pPr>
            <w:ins w:id="315" w:author="孙会芳" w:date="2024-08-13T15:47:05Z">
              <w:r>
                <w:rPr>
                  <w:rFonts w:eastAsia="Yu Mincho"/>
                  <w:highlight w:val="none"/>
                </w:rPr>
                <w:t>334000 – &lt;20&gt; – 335000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n65</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384000</w:t>
            </w:r>
            <w:r>
              <w:rPr>
                <w:rFonts w:eastAsia="Yu Mincho"/>
                <w:highlight w:val="none"/>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422000</w:t>
            </w:r>
            <w:r>
              <w:rPr>
                <w:rFonts w:eastAsia="Yu Mincho"/>
                <w:highlight w:val="none"/>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n66</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n70</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n71</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6" w:author="孙会芳" w:date="2024-08-07T11:23:22Z"/>
        </w:trPr>
        <w:tc>
          <w:tcPr>
            <w:tcW w:w="1242" w:type="dxa"/>
            <w:tcBorders>
              <w:top w:val="single" w:color="auto" w:sz="4" w:space="0"/>
              <w:left w:val="single" w:color="auto" w:sz="4" w:space="0"/>
              <w:bottom w:val="single" w:color="auto" w:sz="4" w:space="0"/>
              <w:right w:val="single" w:color="auto" w:sz="4" w:space="0"/>
            </w:tcBorders>
          </w:tcPr>
          <w:p>
            <w:pPr>
              <w:pStyle w:val="52"/>
              <w:rPr>
                <w:ins w:id="317" w:author="孙会芳" w:date="2024-08-07T11:23:22Z"/>
                <w:rFonts w:hint="default" w:eastAsia="宋体"/>
                <w:highlight w:val="none"/>
                <w:lang w:val="en-US" w:eastAsia="zh-CN"/>
              </w:rPr>
            </w:pPr>
            <w:ins w:id="318" w:author="孙会芳" w:date="2024-08-07T11:23:23Z">
              <w:r>
                <w:rPr>
                  <w:rFonts w:hint="eastAsia" w:eastAsia="宋体"/>
                  <w:highlight w:val="none"/>
                  <w:lang w:val="en-US" w:eastAsia="zh-CN"/>
                </w:rPr>
                <w:t>n</w:t>
              </w:r>
            </w:ins>
            <w:ins w:id="319" w:author="孙会芳" w:date="2024-08-07T11:23:24Z">
              <w:r>
                <w:rPr>
                  <w:rFonts w:hint="eastAsia" w:eastAsia="宋体"/>
                  <w:highlight w:val="none"/>
                  <w:lang w:val="en-US" w:eastAsia="zh-CN"/>
                </w:rPr>
                <w:t>72</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20" w:author="孙会芳" w:date="2024-08-07T11:23:22Z"/>
                <w:rFonts w:hint="default" w:eastAsia="宋体"/>
                <w:highlight w:val="none"/>
                <w:lang w:val="en-US" w:eastAsia="zh-CN"/>
              </w:rPr>
            </w:pPr>
            <w:ins w:id="321" w:author="孙会芳" w:date="2024-08-07T11:23:29Z">
              <w:r>
                <w:rPr>
                  <w:rFonts w:hint="eastAsia" w:eastAsia="宋体"/>
                  <w:highlight w:val="none"/>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322" w:author="孙会芳" w:date="2024-08-07T11:23:22Z"/>
                <w:highlight w:val="none"/>
              </w:rPr>
            </w:pPr>
            <w:ins w:id="323" w:author="孙会芳" w:date="2024-08-07T11:23:37Z">
              <w:r>
                <w:rPr>
                  <w:rFonts w:eastAsia="Yu Mincho"/>
                  <w:highlight w:val="none"/>
                </w:rPr>
                <w:t>90200 –</w:t>
              </w:r>
            </w:ins>
            <w:ins w:id="324" w:author="孙会芳" w:date="2024-08-07T11:23:37Z">
              <w:r>
                <w:rPr>
                  <w:highlight w:val="none"/>
                </w:rPr>
                <w:t xml:space="preserve"> &lt;20&gt; </w:t>
              </w:r>
            </w:ins>
            <w:ins w:id="325" w:author="孙会芳" w:date="2024-08-07T11:23:37Z">
              <w:r>
                <w:rPr>
                  <w:rFonts w:eastAsia="Yu Mincho"/>
                  <w:highlight w:val="none"/>
                </w:rPr>
                <w:t>– 91200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326" w:author="孙会芳" w:date="2024-08-07T11:23:22Z"/>
                <w:highlight w:val="none"/>
              </w:rPr>
            </w:pPr>
            <w:ins w:id="327" w:author="孙会芳" w:date="2024-08-07T11:23:47Z">
              <w:r>
                <w:rPr>
                  <w:rFonts w:eastAsia="Yu Mincho"/>
                  <w:highlight w:val="none"/>
                </w:rPr>
                <w:t>92200 –</w:t>
              </w:r>
            </w:ins>
            <w:ins w:id="328" w:author="孙会芳" w:date="2024-08-07T11:23:47Z">
              <w:r>
                <w:rPr>
                  <w:highlight w:val="none"/>
                </w:rPr>
                <w:t xml:space="preserve"> &lt;20&gt; </w:t>
              </w:r>
            </w:ins>
            <w:ins w:id="329" w:author="孙会芳" w:date="2024-08-07T11:23:47Z">
              <w:r>
                <w:rPr>
                  <w:rFonts w:eastAsia="Yu Mincho"/>
                  <w:highlight w:val="none"/>
                </w:rPr>
                <w:t>– 93200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n75</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n76</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rPr>
                <w:highlight w:val="none"/>
              </w:rPr>
            </w:pPr>
            <w:r>
              <w:rPr>
                <w:highlight w:val="none"/>
              </w:rPr>
              <w:t>n77</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30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620000</w:t>
            </w:r>
            <w:r>
              <w:rPr>
                <w:rFonts w:eastAsia="Yu Mincho"/>
                <w:highlight w:val="none"/>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620000</w:t>
            </w:r>
            <w:r>
              <w:rPr>
                <w:rFonts w:eastAsia="Yu Mincho"/>
                <w:highlight w:val="none"/>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rPr>
                <w:highlight w:val="none"/>
              </w:rPr>
            </w:pPr>
            <w:r>
              <w:rPr>
                <w:highlight w:val="none"/>
              </w:rPr>
              <w:t>n78</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30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620000</w:t>
            </w:r>
            <w:r>
              <w:rPr>
                <w:rFonts w:eastAsia="Yu Mincho"/>
                <w:highlight w:val="none"/>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620000</w:t>
            </w:r>
            <w:r>
              <w:rPr>
                <w:rFonts w:eastAsia="Yu Mincho"/>
                <w:highlight w:val="none"/>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rPr>
                <w:highlight w:val="none"/>
              </w:rPr>
            </w:pPr>
            <w:r>
              <w:rPr>
                <w:highlight w:val="none"/>
              </w:rPr>
              <w:t>n79</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n80</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n81</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n82</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n83</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n84</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n85</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n86</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342000</w:t>
            </w:r>
            <w:r>
              <w:rPr>
                <w:rFonts w:eastAsia="Yu Mincho"/>
                <w:highlight w:val="none"/>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宋体"/>
                <w:highlight w:val="none"/>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宋体"/>
                <w:highlight w:val="none"/>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166400</w:t>
            </w:r>
            <w:r>
              <w:rPr>
                <w:rFonts w:eastAsia="Yu Mincho"/>
                <w:highlight w:val="none"/>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285400</w:t>
            </w:r>
            <w:r>
              <w:rPr>
                <w:rFonts w:eastAsia="Yu Mincho"/>
                <w:highlight w:val="none"/>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rFonts w:eastAsia="宋体"/>
                <w:highlight w:val="none"/>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166400</w:t>
            </w:r>
            <w:r>
              <w:rPr>
                <w:rFonts w:eastAsia="Yu Mincho"/>
                <w:highlight w:val="none"/>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286400</w:t>
            </w:r>
            <w:r>
              <w:rPr>
                <w:rFonts w:eastAsia="Yu Mincho"/>
                <w:highlight w:val="none"/>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rFonts w:eastAsia="宋体"/>
                <w:highlight w:val="none"/>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176000</w:t>
            </w:r>
            <w:r>
              <w:rPr>
                <w:rFonts w:eastAsia="Yu Mincho"/>
                <w:highlight w:val="none"/>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285400</w:t>
            </w:r>
            <w:r>
              <w:rPr>
                <w:rFonts w:eastAsia="Yu Mincho"/>
                <w:highlight w:val="none"/>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rFonts w:eastAsia="宋体"/>
                <w:highlight w:val="none"/>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176000</w:t>
            </w:r>
            <w:r>
              <w:rPr>
                <w:rFonts w:eastAsia="Yu Mincho"/>
                <w:highlight w:val="none"/>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286400</w:t>
            </w:r>
            <w:r>
              <w:rPr>
                <w:rFonts w:eastAsia="Yu Mincho"/>
                <w:highlight w:val="none"/>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rFonts w:eastAsia="Yu Mincho"/>
                <w:highlight w:val="none"/>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n96</w:t>
            </w:r>
            <w:r>
              <w:rPr>
                <w:highlight w:val="none"/>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lang w:eastAsia="zh-CN"/>
              </w:rPr>
            </w:pPr>
            <w:r>
              <w:rPr>
                <w:rFonts w:eastAsia="Yu Mincho"/>
                <w:highlight w:val="none"/>
              </w:rPr>
              <w:t>15</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lang w:eastAsia="zh-CN"/>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lang w:eastAsia="zh-CN"/>
              </w:rPr>
            </w:pPr>
            <w:r>
              <w:rPr>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n100</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174880</w:t>
            </w:r>
            <w:r>
              <w:rPr>
                <w:rFonts w:eastAsia="Yu Mincho"/>
                <w:highlight w:val="none"/>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183880</w:t>
            </w:r>
            <w:r>
              <w:rPr>
                <w:rFonts w:eastAsia="Yu Mincho"/>
                <w:highlight w:val="none"/>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n101</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380000</w:t>
            </w:r>
            <w:r>
              <w:rPr>
                <w:rFonts w:eastAsia="Yu Mincho"/>
                <w:highlight w:val="none"/>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380000</w:t>
            </w:r>
            <w:r>
              <w:rPr>
                <w:rFonts w:eastAsia="Yu Mincho"/>
                <w:highlight w:val="none"/>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n106</w:t>
            </w:r>
            <w:r>
              <w:rPr>
                <w:highlight w:val="none"/>
                <w:vertAlign w:val="superscript"/>
              </w:rPr>
              <w:t>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Yu Mincho"/>
                <w:highlight w:val="none"/>
              </w:rPr>
              <w:t>100</w:t>
            </w:r>
          </w:p>
        </w:tc>
        <w:tc>
          <w:tcPr>
            <w:tcW w:w="287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179200</w:t>
            </w:r>
            <w:r>
              <w:rPr>
                <w:rFonts w:eastAsia="Yu Mincho"/>
                <w:highlight w:val="none"/>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187000</w:t>
            </w:r>
            <w:r>
              <w:rPr>
                <w:rFonts w:eastAsia="Yu Mincho"/>
                <w:highlight w:val="none"/>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The channel numbers that designate carrier frequencies so close to the operating band edges that the carrier extends beyond the operating band edge shall not be used.</w:t>
            </w:r>
          </w:p>
          <w:p>
            <w:pPr>
              <w:pStyle w:val="66"/>
              <w:rPr>
                <w:highlight w:val="none"/>
              </w:rPr>
            </w:pPr>
            <w:r>
              <w:rPr>
                <w:highlight w:val="none"/>
              </w:rPr>
              <w:t>NOTE 2:</w:t>
            </w:r>
            <w:r>
              <w:rPr>
                <w:highlight w:val="none"/>
              </w:rPr>
              <w:tab/>
            </w:r>
            <w:r>
              <w:rPr>
                <w:highlight w:val="none"/>
              </w:rPr>
              <w:t>The following N</w:t>
            </w:r>
            <w:r>
              <w:rPr>
                <w:highlight w:val="none"/>
                <w:vertAlign w:val="subscript"/>
              </w:rPr>
              <w:t>REF</w:t>
            </w:r>
            <w:r>
              <w:rPr>
                <w:highlight w:val="none"/>
              </w:rPr>
              <w:t xml:space="preserve"> are allowed for operation in Band n46: see Table 5.4.2.3-2.</w:t>
            </w:r>
          </w:p>
          <w:p>
            <w:pPr>
              <w:pStyle w:val="66"/>
              <w:rPr>
                <w:highlight w:val="none"/>
              </w:rPr>
            </w:pPr>
            <w:r>
              <w:rPr>
                <w:highlight w:val="none"/>
              </w:rPr>
              <w:t>NOTE 3:</w:t>
            </w:r>
            <w:r>
              <w:rPr>
                <w:highlight w:val="none"/>
              </w:rPr>
              <w:tab/>
            </w:r>
            <w:r>
              <w:rPr>
                <w:highlight w:val="none"/>
              </w:rPr>
              <w:t>The following N</w:t>
            </w:r>
            <w:r>
              <w:rPr>
                <w:highlight w:val="none"/>
                <w:vertAlign w:val="subscript"/>
              </w:rPr>
              <w:t>REF</w:t>
            </w:r>
            <w:r>
              <w:rPr>
                <w:highlight w:val="none"/>
              </w:rPr>
              <w:t xml:space="preserve"> are allowed for operation in Band n96: see Table 5.4.2.3-3.</w:t>
            </w:r>
          </w:p>
          <w:p>
            <w:pPr>
              <w:pStyle w:val="66"/>
              <w:rPr>
                <w:highlight w:val="none"/>
              </w:rPr>
            </w:pPr>
            <w:r>
              <w:rPr>
                <w:highlight w:val="none"/>
              </w:rPr>
              <w:t>NOTE 4:</w:t>
            </w:r>
            <w:r>
              <w:rPr>
                <w:highlight w:val="none"/>
              </w:rPr>
              <w:tab/>
            </w:r>
            <w:r>
              <w:rPr>
                <w:highlight w:val="none"/>
              </w:rPr>
              <w:t>In the Rel-18 version of the specification, only N</w:t>
            </w:r>
            <w:r>
              <w:rPr>
                <w:highlight w:val="none"/>
                <w:vertAlign w:val="subscript"/>
              </w:rPr>
              <w:t>REF</w:t>
            </w:r>
            <w:r>
              <w:rPr>
                <w:highlight w:val="none"/>
              </w:rPr>
              <w:t xml:space="preserve">  179800 and 187600 is applicable for 3 MHz channel bandwidth.</w:t>
            </w:r>
          </w:p>
        </w:tc>
      </w:tr>
    </w:tbl>
    <w:p>
      <w:pPr>
        <w:rPr>
          <w:highlight w:val="none"/>
        </w:rPr>
      </w:pPr>
    </w:p>
    <w:p>
      <w:pPr>
        <w:pStyle w:val="55"/>
        <w:rPr>
          <w:highlight w:val="none"/>
        </w:rPr>
      </w:pPr>
      <w:r>
        <w:rPr>
          <w:highlight w:val="none"/>
        </w:rPr>
        <w:t>Table 5.4.2.3-2: Allowed N</w:t>
      </w:r>
      <w:r>
        <w:rPr>
          <w:highlight w:val="none"/>
          <w:vertAlign w:val="subscript"/>
        </w:rPr>
        <w:t>REF</w:t>
      </w:r>
      <w:r>
        <w:rPr>
          <w:highlight w:val="none"/>
        </w:rPr>
        <w:t xml:space="preserve"> (NR-ARFCN) for operation in Band n46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rPr>
                <w:highlight w:val="none"/>
              </w:rPr>
            </w:pPr>
            <w:r>
              <w:rPr>
                <w:highlight w:val="none"/>
              </w:rPr>
              <w:t>Channel Bandwidth</w:t>
            </w:r>
          </w:p>
        </w:tc>
        <w:tc>
          <w:tcPr>
            <w:tcW w:w="5100" w:type="dxa"/>
            <w:shd w:val="clear" w:color="auto" w:fill="auto"/>
          </w:tcPr>
          <w:p>
            <w:pPr>
              <w:pStyle w:val="51"/>
              <w:rPr>
                <w:highlight w:val="none"/>
              </w:rPr>
            </w:pPr>
            <w:r>
              <w:rPr>
                <w:highlight w:val="none"/>
              </w:rPr>
              <w:t>Allowed N</w:t>
            </w:r>
            <w:r>
              <w:rPr>
                <w:highlight w:val="none"/>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rPr>
                <w:highlight w:val="none"/>
              </w:rPr>
            </w:pPr>
            <w:r>
              <w:rPr>
                <w:highlight w:val="none"/>
              </w:rPr>
              <w:t>10 MHz</w:t>
            </w:r>
          </w:p>
        </w:tc>
        <w:tc>
          <w:tcPr>
            <w:tcW w:w="5100" w:type="dxa"/>
            <w:shd w:val="clear" w:color="auto" w:fill="auto"/>
          </w:tcPr>
          <w:p>
            <w:pPr>
              <w:pStyle w:val="53"/>
              <w:rPr>
                <w:highlight w:val="none"/>
              </w:rPr>
            </w:pPr>
            <w:r>
              <w:rPr>
                <w:highlight w:val="none"/>
              </w:rP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rPr>
                <w:highlight w:val="none"/>
              </w:rPr>
            </w:pPr>
            <w:r>
              <w:rPr>
                <w:highlight w:val="none"/>
              </w:rPr>
              <w:t>20 MHz</w:t>
            </w:r>
          </w:p>
        </w:tc>
        <w:tc>
          <w:tcPr>
            <w:tcW w:w="5100" w:type="dxa"/>
            <w:shd w:val="clear" w:color="auto" w:fill="auto"/>
          </w:tcPr>
          <w:p>
            <w:pPr>
              <w:pStyle w:val="53"/>
              <w:rPr>
                <w:highlight w:val="none"/>
              </w:rPr>
            </w:pPr>
            <w:r>
              <w:rPr>
                <w:highlight w:val="none"/>
              </w:rP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rPr>
                <w:highlight w:val="none"/>
              </w:rPr>
            </w:pPr>
            <w:r>
              <w:rPr>
                <w:highlight w:val="none"/>
              </w:rPr>
              <w:t>40 MHz</w:t>
            </w:r>
          </w:p>
        </w:tc>
        <w:tc>
          <w:tcPr>
            <w:tcW w:w="5100" w:type="dxa"/>
            <w:shd w:val="clear" w:color="auto" w:fill="auto"/>
          </w:tcPr>
          <w:p>
            <w:pPr>
              <w:pStyle w:val="53"/>
              <w:rPr>
                <w:highlight w:val="none"/>
              </w:rPr>
            </w:pPr>
            <w:r>
              <w:rPr>
                <w:highlight w:val="none"/>
              </w:rPr>
              <w:t>744668, 746000, 748668, 751332, 754000, 755332, 766000, 767332, 770000, 772668, 775332, 778000, 780668, 783668, 786332, 787668, 790332, 793000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rPr>
                <w:highlight w:val="none"/>
              </w:rPr>
            </w:pPr>
            <w:r>
              <w:rPr>
                <w:highlight w:val="none"/>
              </w:rPr>
              <w:t>60 MHz</w:t>
            </w:r>
          </w:p>
        </w:tc>
        <w:tc>
          <w:tcPr>
            <w:tcW w:w="5100" w:type="dxa"/>
            <w:shd w:val="clear" w:color="auto" w:fill="auto"/>
          </w:tcPr>
          <w:p>
            <w:pPr>
              <w:pStyle w:val="53"/>
              <w:rPr>
                <w:highlight w:val="none"/>
              </w:rPr>
            </w:pPr>
            <w:r>
              <w:rPr>
                <w:highlight w:val="none"/>
              </w:rP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rPr>
                <w:highlight w:val="none"/>
              </w:rPr>
            </w:pPr>
            <w:r>
              <w:rPr>
                <w:highlight w:val="none"/>
              </w:rPr>
              <w:t>80 MHz</w:t>
            </w:r>
          </w:p>
        </w:tc>
        <w:tc>
          <w:tcPr>
            <w:tcW w:w="5100" w:type="dxa"/>
            <w:shd w:val="clear" w:color="auto" w:fill="auto"/>
          </w:tcPr>
          <w:p>
            <w:pPr>
              <w:pStyle w:val="53"/>
              <w:rPr>
                <w:highlight w:val="none"/>
              </w:rPr>
            </w:pPr>
            <w:r>
              <w:rPr>
                <w:highlight w:val="none"/>
              </w:rP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shd w:val="clear" w:color="auto" w:fill="auto"/>
          </w:tcPr>
          <w:p>
            <w:pPr>
              <w:pStyle w:val="66"/>
              <w:rPr>
                <w:highlight w:val="none"/>
              </w:rPr>
            </w:pPr>
            <w:r>
              <w:rPr>
                <w:highlight w:val="none"/>
              </w:rPr>
              <w:t>NOTE:</w:t>
            </w:r>
            <w:r>
              <w:rPr>
                <w:highlight w:val="none"/>
              </w:rPr>
              <w:tab/>
            </w:r>
            <w:r>
              <w:rPr>
                <w:highlight w:val="none"/>
              </w:rPr>
              <w:t>10 MHz channel bandwidth shall only apply in certain regions where the absence of non 3GPP technologies can be guaranteed on a long-term basis in this version of specification.</w:t>
            </w:r>
          </w:p>
        </w:tc>
      </w:tr>
    </w:tbl>
    <w:p>
      <w:pPr>
        <w:rPr>
          <w:highlight w:val="none"/>
        </w:rPr>
      </w:pPr>
    </w:p>
    <w:p>
      <w:pPr>
        <w:pStyle w:val="55"/>
        <w:rPr>
          <w:highlight w:val="none"/>
        </w:rPr>
      </w:pPr>
      <w:r>
        <w:rPr>
          <w:highlight w:val="none"/>
        </w:rPr>
        <w:t>Table 5.4.2.3-3: Allowed N</w:t>
      </w:r>
      <w:r>
        <w:rPr>
          <w:highlight w:val="none"/>
          <w:vertAlign w:val="subscript"/>
        </w:rPr>
        <w:t>REF</w:t>
      </w:r>
      <w:r>
        <w:rPr>
          <w:highlight w:val="none"/>
        </w:rPr>
        <w:t xml:space="preserve"> (NR-ARFCN) for operation in Band n96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rPr>
                <w:highlight w:val="none"/>
              </w:rPr>
            </w:pPr>
            <w:r>
              <w:rPr>
                <w:highlight w:val="none"/>
              </w:rPr>
              <w:t>Channel Bandwidth</w:t>
            </w:r>
          </w:p>
        </w:tc>
        <w:tc>
          <w:tcPr>
            <w:tcW w:w="5100" w:type="dxa"/>
            <w:shd w:val="clear" w:color="auto" w:fill="auto"/>
          </w:tcPr>
          <w:p>
            <w:pPr>
              <w:pStyle w:val="51"/>
              <w:rPr>
                <w:highlight w:val="none"/>
              </w:rPr>
            </w:pPr>
            <w:r>
              <w:rPr>
                <w:highlight w:val="none"/>
              </w:rPr>
              <w:t>Allowed N</w:t>
            </w:r>
            <w:r>
              <w:rPr>
                <w:highlight w:val="none"/>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rPr>
                <w:highlight w:val="none"/>
              </w:rPr>
            </w:pPr>
            <w:r>
              <w:rPr>
                <w:highlight w:val="none"/>
              </w:rPr>
              <w:t>20 MHz</w:t>
            </w:r>
          </w:p>
        </w:tc>
        <w:tc>
          <w:tcPr>
            <w:tcW w:w="5100" w:type="dxa"/>
            <w:shd w:val="clear" w:color="auto" w:fill="auto"/>
          </w:tcPr>
          <w:p>
            <w:pPr>
              <w:pStyle w:val="52"/>
              <w:rPr>
                <w:highlight w:val="none"/>
              </w:rPr>
            </w:pPr>
            <w:r>
              <w:rPr>
                <w:highlight w:val="none"/>
              </w:rPr>
              <w:t xml:space="preserve">797000, 798332, 799668, 801000, 802332, 803668, 805000, 806332, 807668, 809000, 810332, 811668, 813000, 814332, </w:t>
            </w:r>
          </w:p>
          <w:p>
            <w:pPr>
              <w:pStyle w:val="52"/>
              <w:rPr>
                <w:highlight w:val="none"/>
              </w:rPr>
            </w:pPr>
            <w:r>
              <w:rPr>
                <w:highlight w:val="none"/>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rPr>
                <w:highlight w:val="none"/>
              </w:rPr>
            </w:pPr>
            <w:r>
              <w:rPr>
                <w:highlight w:val="none"/>
              </w:rPr>
              <w:t>40 MHz</w:t>
            </w:r>
          </w:p>
        </w:tc>
        <w:tc>
          <w:tcPr>
            <w:tcW w:w="5100" w:type="dxa"/>
            <w:shd w:val="clear" w:color="auto" w:fill="auto"/>
          </w:tcPr>
          <w:p>
            <w:pPr>
              <w:pStyle w:val="52"/>
              <w:rPr>
                <w:highlight w:val="none"/>
              </w:rPr>
            </w:pPr>
            <w:r>
              <w:rPr>
                <w:highlight w:val="none"/>
              </w:rPr>
              <w:t xml:space="preserve">797668, 800332, 803000, 805668, 808332, 811000, 813668, 816332, 819000, 821668, 824332, 827000, 829668, 832332, 835000, 837668, 840332, 843000, 845668, 848332, 851000, 853668, 856332, 859000, 861668, 864332, 867000, 869668, </w:t>
            </w:r>
          </w:p>
          <w:p>
            <w:pPr>
              <w:pStyle w:val="52"/>
              <w:rPr>
                <w:highlight w:val="none"/>
              </w:rPr>
            </w:pPr>
            <w:r>
              <w:rPr>
                <w:highlight w:val="none"/>
              </w:rP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rPr>
                <w:highlight w:val="none"/>
              </w:rPr>
            </w:pPr>
            <w:r>
              <w:rPr>
                <w:highlight w:val="none"/>
              </w:rPr>
              <w:t>60 MHz</w:t>
            </w:r>
          </w:p>
        </w:tc>
        <w:tc>
          <w:tcPr>
            <w:tcW w:w="5100" w:type="dxa"/>
            <w:shd w:val="clear" w:color="auto" w:fill="auto"/>
          </w:tcPr>
          <w:p>
            <w:pPr>
              <w:pStyle w:val="52"/>
              <w:rPr>
                <w:highlight w:val="none"/>
              </w:rPr>
            </w:pPr>
            <w:r>
              <w:rPr>
                <w:highlight w:val="none"/>
              </w:rP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rPr>
                <w:highlight w:val="none"/>
              </w:rPr>
            </w:pPr>
            <w:r>
              <w:rPr>
                <w:highlight w:val="none"/>
              </w:rPr>
              <w:t>80 MHz</w:t>
            </w:r>
          </w:p>
        </w:tc>
        <w:tc>
          <w:tcPr>
            <w:tcW w:w="5100" w:type="dxa"/>
            <w:shd w:val="clear" w:color="auto" w:fill="auto"/>
          </w:tcPr>
          <w:p>
            <w:pPr>
              <w:pStyle w:val="52"/>
              <w:rPr>
                <w:highlight w:val="none"/>
              </w:rPr>
            </w:pPr>
            <w:r>
              <w:rPr>
                <w:highlight w:val="none"/>
              </w:rPr>
              <w:t>799000, 804332, 809668, 815000, 820332, 825668, 831000, 836332, 841668, 847000, 852332, 857668, 863000, 868332</w:t>
            </w:r>
          </w:p>
        </w:tc>
      </w:tr>
    </w:tbl>
    <w:p>
      <w:pPr>
        <w:pStyle w:val="4"/>
        <w:rPr>
          <w:highlight w:val="none"/>
        </w:rPr>
      </w:pPr>
      <w:bookmarkStart w:id="137" w:name="_Toc69309715"/>
      <w:bookmarkStart w:id="138" w:name="_Toc76020026"/>
      <w:bookmarkStart w:id="139" w:name="_Toc60823040"/>
      <w:bookmarkStart w:id="140" w:name="_Toc27477766"/>
      <w:bookmarkStart w:id="141" w:name="_Toc60824963"/>
      <w:bookmarkStart w:id="142" w:name="_Toc83720496"/>
      <w:bookmarkStart w:id="143" w:name="_Toc52989851"/>
      <w:bookmarkStart w:id="144" w:name="_Toc90916350"/>
      <w:bookmarkStart w:id="145" w:name="_Toc44323700"/>
      <w:bookmarkStart w:id="146" w:name="_Toc69305860"/>
      <w:bookmarkStart w:id="147" w:name="_Toc90916547"/>
      <w:bookmarkStart w:id="148" w:name="_Toc36226445"/>
      <w:bookmarkStart w:id="149" w:name="_Toc90917303"/>
      <w:r>
        <w:rPr>
          <w:highlight w:val="none"/>
        </w:rPr>
        <w:t>5.4.3</w:t>
      </w:r>
      <w:r>
        <w:rPr>
          <w:highlight w:val="none"/>
        </w:rPr>
        <w:tab/>
      </w:r>
      <w:r>
        <w:rPr>
          <w:highlight w:val="none"/>
        </w:rPr>
        <w:t>Synchronization raster</w:t>
      </w:r>
      <w:bookmarkEnd w:id="137"/>
      <w:bookmarkEnd w:id="138"/>
      <w:bookmarkEnd w:id="139"/>
      <w:bookmarkEnd w:id="140"/>
      <w:bookmarkEnd w:id="141"/>
      <w:bookmarkEnd w:id="142"/>
      <w:bookmarkEnd w:id="143"/>
      <w:bookmarkEnd w:id="144"/>
      <w:bookmarkEnd w:id="145"/>
      <w:bookmarkEnd w:id="146"/>
      <w:bookmarkEnd w:id="147"/>
      <w:bookmarkEnd w:id="148"/>
      <w:bookmarkEnd w:id="149"/>
    </w:p>
    <w:p>
      <w:pPr>
        <w:pStyle w:val="5"/>
        <w:rPr>
          <w:highlight w:val="none"/>
        </w:rPr>
      </w:pPr>
      <w:bookmarkStart w:id="150" w:name="_Toc44323701"/>
      <w:bookmarkStart w:id="151" w:name="_Toc90916548"/>
      <w:bookmarkStart w:id="152" w:name="_Toc83720497"/>
      <w:bookmarkStart w:id="153" w:name="_Toc90916351"/>
      <w:bookmarkStart w:id="154" w:name="_Toc60823041"/>
      <w:bookmarkStart w:id="155" w:name="_Toc27477767"/>
      <w:bookmarkStart w:id="156" w:name="_Toc90917304"/>
      <w:bookmarkStart w:id="157" w:name="_Toc36226446"/>
      <w:bookmarkStart w:id="158" w:name="_Toc69305861"/>
      <w:bookmarkStart w:id="159" w:name="_Toc69309716"/>
      <w:bookmarkStart w:id="160" w:name="_Toc60824964"/>
      <w:bookmarkStart w:id="161" w:name="_Toc52989852"/>
      <w:bookmarkStart w:id="162" w:name="_Toc76020027"/>
      <w:r>
        <w:rPr>
          <w:highlight w:val="none"/>
        </w:rPr>
        <w:t>5.4.3.1</w:t>
      </w:r>
      <w:r>
        <w:rPr>
          <w:highlight w:val="none"/>
        </w:rPr>
        <w:tab/>
      </w:r>
      <w:r>
        <w:rPr>
          <w:highlight w:val="none"/>
        </w:rPr>
        <w:t>Synchronization raster and numbering</w:t>
      </w:r>
      <w:bookmarkEnd w:id="150"/>
      <w:bookmarkEnd w:id="151"/>
      <w:bookmarkEnd w:id="152"/>
      <w:bookmarkEnd w:id="153"/>
      <w:bookmarkEnd w:id="154"/>
      <w:bookmarkEnd w:id="155"/>
      <w:bookmarkEnd w:id="156"/>
      <w:bookmarkEnd w:id="157"/>
      <w:bookmarkEnd w:id="158"/>
      <w:bookmarkEnd w:id="159"/>
      <w:bookmarkEnd w:id="160"/>
      <w:bookmarkEnd w:id="161"/>
      <w:bookmarkEnd w:id="162"/>
    </w:p>
    <w:p>
      <w:pPr>
        <w:rPr>
          <w:highlight w:val="none"/>
        </w:rPr>
      </w:pPr>
      <w:r>
        <w:rPr>
          <w:highlight w:val="none"/>
        </w:rPr>
        <w:t>The synchronization raster indicates the frequency positions of the synchronization block that can be used by the UE for system acquisition when explicit signalling of the synchronization block position is not present.</w:t>
      </w:r>
    </w:p>
    <w:p>
      <w:pPr>
        <w:rPr>
          <w:highlight w:val="none"/>
        </w:rPr>
      </w:pPr>
      <w:r>
        <w:rPr>
          <w:highlight w:val="none"/>
        </w:rPr>
        <w:t>A global synchronization raster is defined for all frequencies. The frequency position of the SS block is defined as SS</w:t>
      </w:r>
      <w:r>
        <w:rPr>
          <w:highlight w:val="none"/>
          <w:vertAlign w:val="subscript"/>
        </w:rPr>
        <w:t xml:space="preserve">REF </w:t>
      </w:r>
      <w:r>
        <w:rPr>
          <w:highlight w:val="none"/>
        </w:rPr>
        <w:t>with corresponding number GSCN. The parameters defining the SS</w:t>
      </w:r>
      <w:r>
        <w:rPr>
          <w:highlight w:val="none"/>
          <w:vertAlign w:val="subscript"/>
        </w:rPr>
        <w:t>REF</w:t>
      </w:r>
      <w:r>
        <w:rPr>
          <w:highlight w:val="none"/>
        </w:rPr>
        <w:t xml:space="preserve"> and GSCN for all the frequency ranges are in Table 5.4.3.1-1</w:t>
      </w:r>
      <w:r>
        <w:rPr>
          <w:rFonts w:eastAsia="Yu Mincho"/>
          <w:highlight w:val="none"/>
        </w:rPr>
        <w:t xml:space="preserve"> for above 3 MHz channel bandwidth and in table 5.4.3.1-2 for 3 MHz channel bandwidth</w:t>
      </w:r>
      <w:r>
        <w:rPr>
          <w:highlight w:val="none"/>
        </w:rPr>
        <w:t>.</w:t>
      </w:r>
    </w:p>
    <w:p>
      <w:pPr>
        <w:rPr>
          <w:highlight w:val="none"/>
        </w:rPr>
      </w:pPr>
      <w:r>
        <w:rPr>
          <w:rFonts w:eastAsia="Yu Mincho"/>
          <w:highlight w:val="none"/>
        </w:rPr>
        <w:t>For band n100, additional parameters defining the SS</w:t>
      </w:r>
      <w:r>
        <w:rPr>
          <w:rFonts w:eastAsia="Yu Mincho"/>
          <w:highlight w:val="none"/>
          <w:vertAlign w:val="subscript"/>
        </w:rPr>
        <w:t>REF</w:t>
      </w:r>
      <w:r>
        <w:rPr>
          <w:rFonts w:eastAsia="Yu Mincho"/>
          <w:highlight w:val="none"/>
        </w:rPr>
        <w:t xml:space="preserve"> and GSCN are specified in table 5.4.3.1-3</w:t>
      </w:r>
      <w:r>
        <w:rPr>
          <w:highlight w:val="none"/>
        </w:rPr>
        <w:t>.</w:t>
      </w:r>
    </w:p>
    <w:p>
      <w:pPr>
        <w:rPr>
          <w:highlight w:val="none"/>
        </w:rPr>
      </w:pPr>
      <w:r>
        <w:rPr>
          <w:highlight w:val="none"/>
        </w:rPr>
        <w:t>The resource element corresponding to the SS block reference frequency SS</w:t>
      </w:r>
      <w:r>
        <w:rPr>
          <w:highlight w:val="none"/>
          <w:vertAlign w:val="subscript"/>
        </w:rPr>
        <w:t>REF</w:t>
      </w:r>
      <w:r>
        <w:rPr>
          <w:highlight w:val="none"/>
        </w:rPr>
        <w:t xml:space="preserve"> is given in subclause 5.4.3.2. The synchronization raster and the subcarrier spacing of the synchronization block are defined separately for each band.</w:t>
      </w:r>
    </w:p>
    <w:p>
      <w:pPr>
        <w:pStyle w:val="55"/>
        <w:rPr>
          <w:highlight w:val="none"/>
        </w:rPr>
      </w:pPr>
      <w:r>
        <w:rPr>
          <w:highlight w:val="none"/>
        </w:rPr>
        <w:t>Table 5.4.3.1-1: GSCN parameters for the global frequency raster for above 3 MHz channel bandwidth</w:t>
      </w:r>
    </w:p>
    <w:tbl>
      <w:tblPr>
        <w:tblStyle w:val="4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1"/>
              <w:rPr>
                <w:highlight w:val="none"/>
              </w:rPr>
            </w:pPr>
            <w:r>
              <w:rPr>
                <w:highlight w:val="none"/>
              </w:rPr>
              <w:t>Frequency range</w:t>
            </w:r>
          </w:p>
        </w:tc>
        <w:tc>
          <w:tcPr>
            <w:tcW w:w="3534" w:type="dxa"/>
            <w:shd w:val="clear" w:color="auto" w:fill="auto"/>
            <w:vAlign w:val="center"/>
          </w:tcPr>
          <w:p>
            <w:pPr>
              <w:pStyle w:val="51"/>
              <w:rPr>
                <w:highlight w:val="none"/>
              </w:rPr>
            </w:pPr>
            <w:r>
              <w:rPr>
                <w:highlight w:val="none"/>
              </w:rPr>
              <w:t>SS Block frequency position SS</w:t>
            </w:r>
            <w:r>
              <w:rPr>
                <w:highlight w:val="none"/>
                <w:vertAlign w:val="subscript"/>
              </w:rPr>
              <w:t>REF</w:t>
            </w:r>
          </w:p>
        </w:tc>
        <w:tc>
          <w:tcPr>
            <w:tcW w:w="1927" w:type="dxa"/>
            <w:vAlign w:val="center"/>
          </w:tcPr>
          <w:p>
            <w:pPr>
              <w:pStyle w:val="51"/>
              <w:rPr>
                <w:highlight w:val="none"/>
              </w:rPr>
            </w:pPr>
            <w:r>
              <w:rPr>
                <w:highlight w:val="none"/>
              </w:rPr>
              <w:t>GSCN</w:t>
            </w:r>
          </w:p>
        </w:tc>
        <w:tc>
          <w:tcPr>
            <w:tcW w:w="1995" w:type="dxa"/>
            <w:shd w:val="clear" w:color="auto" w:fill="auto"/>
            <w:vAlign w:val="center"/>
          </w:tcPr>
          <w:p>
            <w:pPr>
              <w:pStyle w:val="51"/>
              <w:rPr>
                <w:highlight w:val="none"/>
              </w:rPr>
            </w:pPr>
            <w:r>
              <w:rPr>
                <w:highlight w:val="none"/>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highlight w:val="none"/>
              </w:rPr>
            </w:pPr>
            <w:r>
              <w:rPr>
                <w:highlight w:val="none"/>
              </w:rPr>
              <w:t>0 – 3000 MHz</w:t>
            </w:r>
          </w:p>
        </w:tc>
        <w:tc>
          <w:tcPr>
            <w:tcW w:w="3534" w:type="dxa"/>
            <w:shd w:val="clear" w:color="auto" w:fill="auto"/>
            <w:vAlign w:val="center"/>
          </w:tcPr>
          <w:p>
            <w:pPr>
              <w:pStyle w:val="52"/>
              <w:rPr>
                <w:highlight w:val="none"/>
              </w:rPr>
            </w:pPr>
            <w:r>
              <w:rPr>
                <w:highlight w:val="none"/>
              </w:rPr>
              <w:t xml:space="preserve">N * 1200kHz + M * 50 kHz, </w:t>
            </w:r>
          </w:p>
          <w:p>
            <w:pPr>
              <w:pStyle w:val="52"/>
              <w:rPr>
                <w:b/>
                <w:highlight w:val="none"/>
              </w:rPr>
            </w:pPr>
            <w:r>
              <w:rPr>
                <w:highlight w:val="none"/>
              </w:rPr>
              <w:t>N=1:2499, M ϵ {1,3,5} (Note 1)</w:t>
            </w:r>
          </w:p>
        </w:tc>
        <w:tc>
          <w:tcPr>
            <w:tcW w:w="1927" w:type="dxa"/>
            <w:vAlign w:val="center"/>
          </w:tcPr>
          <w:p>
            <w:pPr>
              <w:pStyle w:val="52"/>
              <w:rPr>
                <w:highlight w:val="none"/>
              </w:rPr>
            </w:pPr>
            <w:r>
              <w:rPr>
                <w:highlight w:val="none"/>
              </w:rPr>
              <w:t>3N + (M-3)/2</w:t>
            </w:r>
          </w:p>
        </w:tc>
        <w:tc>
          <w:tcPr>
            <w:tcW w:w="1995" w:type="dxa"/>
            <w:shd w:val="clear" w:color="auto" w:fill="auto"/>
            <w:vAlign w:val="center"/>
          </w:tcPr>
          <w:p>
            <w:pPr>
              <w:pStyle w:val="52"/>
              <w:rPr>
                <w:b/>
                <w:highlight w:val="none"/>
              </w:rPr>
            </w:pPr>
            <w:r>
              <w:rPr>
                <w:highlight w:val="none"/>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highlight w:val="none"/>
              </w:rPr>
            </w:pPr>
            <w:r>
              <w:rPr>
                <w:highlight w:val="none"/>
              </w:rPr>
              <w:t>3000 - 24250 MHz</w:t>
            </w:r>
          </w:p>
        </w:tc>
        <w:tc>
          <w:tcPr>
            <w:tcW w:w="3534" w:type="dxa"/>
            <w:shd w:val="clear" w:color="auto" w:fill="auto"/>
            <w:vAlign w:val="center"/>
          </w:tcPr>
          <w:p>
            <w:pPr>
              <w:pStyle w:val="52"/>
              <w:rPr>
                <w:highlight w:val="none"/>
              </w:rPr>
            </w:pPr>
            <w:r>
              <w:rPr>
                <w:highlight w:val="none"/>
              </w:rPr>
              <w:t>3000 MHz + N * 1.44 MHz</w:t>
            </w:r>
          </w:p>
          <w:p>
            <w:pPr>
              <w:pStyle w:val="52"/>
              <w:rPr>
                <w:b/>
                <w:highlight w:val="none"/>
              </w:rPr>
            </w:pPr>
            <w:r>
              <w:rPr>
                <w:highlight w:val="none"/>
              </w:rPr>
              <w:t>N = 0:14756</w:t>
            </w:r>
          </w:p>
        </w:tc>
        <w:tc>
          <w:tcPr>
            <w:tcW w:w="1927" w:type="dxa"/>
          </w:tcPr>
          <w:p>
            <w:pPr>
              <w:pStyle w:val="52"/>
              <w:rPr>
                <w:highlight w:val="none"/>
              </w:rPr>
            </w:pPr>
            <w:r>
              <w:rPr>
                <w:highlight w:val="none"/>
              </w:rPr>
              <w:t>7499 + N</w:t>
            </w:r>
          </w:p>
        </w:tc>
        <w:tc>
          <w:tcPr>
            <w:tcW w:w="1995" w:type="dxa"/>
            <w:shd w:val="clear" w:color="auto" w:fill="auto"/>
            <w:vAlign w:val="center"/>
          </w:tcPr>
          <w:p>
            <w:pPr>
              <w:pStyle w:val="52"/>
              <w:rPr>
                <w:b/>
                <w:highlight w:val="none"/>
              </w:rPr>
            </w:pPr>
            <w:r>
              <w:rPr>
                <w:highlight w:val="none"/>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4"/>
            <w:shd w:val="clear" w:color="auto" w:fill="auto"/>
            <w:vAlign w:val="center"/>
          </w:tcPr>
          <w:p>
            <w:pPr>
              <w:pStyle w:val="66"/>
              <w:rPr>
                <w:highlight w:val="none"/>
              </w:rPr>
            </w:pPr>
            <w:r>
              <w:rPr>
                <w:highlight w:val="none"/>
              </w:rPr>
              <w:t>NOTE 1: The default value for operating bands with SCS spaced channel raster is M=3.</w:t>
            </w:r>
          </w:p>
        </w:tc>
      </w:tr>
    </w:tbl>
    <w:p>
      <w:pPr>
        <w:rPr>
          <w:highlight w:val="none"/>
          <w:lang w:eastAsia="zh-CN"/>
        </w:rPr>
      </w:pPr>
    </w:p>
    <w:p>
      <w:pPr>
        <w:pStyle w:val="55"/>
        <w:ind w:firstLine="400"/>
        <w:rPr>
          <w:highlight w:val="none"/>
        </w:rPr>
      </w:pPr>
      <w:r>
        <w:rPr>
          <w:highlight w:val="none"/>
        </w:rPr>
        <w:t xml:space="preserve">Table 5.4.3.1-2: </w:t>
      </w:r>
      <w:r>
        <w:rPr>
          <w:rFonts w:eastAsia="Yu Mincho"/>
          <w:highlight w:val="none"/>
        </w:rPr>
        <w:t>GSCN parameters for the global frequency for 3 MHz channel bandwidth</w:t>
      </w:r>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51"/>
              <w:rPr>
                <w:highlight w:val="none"/>
              </w:rPr>
            </w:pPr>
            <w:r>
              <w:rPr>
                <w:highlight w:val="none"/>
              </w:rPr>
              <w:t>Range of frequencies (MHz)</w:t>
            </w:r>
          </w:p>
        </w:tc>
        <w:tc>
          <w:tcPr>
            <w:tcW w:w="3534" w:type="dxa"/>
            <w:shd w:val="clear" w:color="auto" w:fill="auto"/>
            <w:vAlign w:val="center"/>
          </w:tcPr>
          <w:p>
            <w:pPr>
              <w:pStyle w:val="51"/>
              <w:rPr>
                <w:highlight w:val="none"/>
              </w:rPr>
            </w:pPr>
            <w:r>
              <w:rPr>
                <w:highlight w:val="none"/>
              </w:rPr>
              <w:t>SS block frequency position SS</w:t>
            </w:r>
            <w:r>
              <w:rPr>
                <w:highlight w:val="none"/>
                <w:vertAlign w:val="subscript"/>
              </w:rPr>
              <w:t>REF</w:t>
            </w:r>
          </w:p>
        </w:tc>
        <w:tc>
          <w:tcPr>
            <w:tcW w:w="1927" w:type="dxa"/>
            <w:vAlign w:val="center"/>
          </w:tcPr>
          <w:p>
            <w:pPr>
              <w:pStyle w:val="51"/>
              <w:rPr>
                <w:highlight w:val="none"/>
              </w:rPr>
            </w:pPr>
            <w:r>
              <w:rPr>
                <w:highlight w:val="none"/>
              </w:rPr>
              <w:t>GSCN</w:t>
            </w:r>
          </w:p>
        </w:tc>
        <w:tc>
          <w:tcPr>
            <w:tcW w:w="1995" w:type="dxa"/>
            <w:shd w:val="clear" w:color="auto" w:fill="auto"/>
            <w:vAlign w:val="center"/>
          </w:tcPr>
          <w:p>
            <w:pPr>
              <w:pStyle w:val="51"/>
              <w:rPr>
                <w:highlight w:val="none"/>
              </w:rPr>
            </w:pPr>
            <w:r>
              <w:rPr>
                <w:highlight w:val="none"/>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52"/>
              <w:rPr>
                <w:b/>
                <w:highlight w:val="none"/>
              </w:rPr>
            </w:pPr>
            <w:r>
              <w:rPr>
                <w:highlight w:val="none"/>
                <w:lang w:eastAsia="ja-JP"/>
              </w:rPr>
              <w:t>0 – 1000</w:t>
            </w:r>
          </w:p>
        </w:tc>
        <w:tc>
          <w:tcPr>
            <w:tcW w:w="3534" w:type="dxa"/>
            <w:shd w:val="clear" w:color="auto" w:fill="auto"/>
            <w:vAlign w:val="center"/>
          </w:tcPr>
          <w:p>
            <w:pPr>
              <w:pStyle w:val="52"/>
              <w:rPr>
                <w:highlight w:val="none"/>
              </w:rPr>
            </w:pPr>
            <w:r>
              <w:rPr>
                <w:highlight w:val="none"/>
              </w:rPr>
              <w:t>N * 600 kHz + M * 50 kHz + 300 kHz,</w:t>
            </w:r>
          </w:p>
          <w:p>
            <w:pPr>
              <w:pStyle w:val="52"/>
              <w:rPr>
                <w:b/>
                <w:highlight w:val="none"/>
              </w:rPr>
            </w:pPr>
            <w:r>
              <w:rPr>
                <w:highlight w:val="none"/>
              </w:rPr>
              <w:t>N = 1:1665, M ϵ {1,3,5} (Note 1)</w:t>
            </w:r>
          </w:p>
        </w:tc>
        <w:tc>
          <w:tcPr>
            <w:tcW w:w="1927" w:type="dxa"/>
            <w:vAlign w:val="center"/>
          </w:tcPr>
          <w:p>
            <w:pPr>
              <w:pStyle w:val="52"/>
              <w:rPr>
                <w:highlight w:val="none"/>
              </w:rPr>
            </w:pPr>
            <w:r>
              <w:rPr>
                <w:highlight w:val="none"/>
              </w:rPr>
              <w:t>26638+3N + (M-3)/2</w:t>
            </w:r>
          </w:p>
        </w:tc>
        <w:tc>
          <w:tcPr>
            <w:tcW w:w="1995" w:type="dxa"/>
            <w:shd w:val="clear" w:color="auto" w:fill="auto"/>
            <w:vAlign w:val="center"/>
          </w:tcPr>
          <w:p>
            <w:pPr>
              <w:pStyle w:val="52"/>
              <w:rPr>
                <w:b/>
                <w:highlight w:val="none"/>
              </w:rPr>
            </w:pPr>
            <w:r>
              <w:rPr>
                <w:highlight w:val="none"/>
              </w:rP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tcBorders>
              <w:top w:val="single" w:color="auto" w:sz="4" w:space="0"/>
              <w:left w:val="single" w:color="auto" w:sz="4" w:space="0"/>
              <w:bottom w:val="single" w:color="auto" w:sz="4" w:space="0"/>
              <w:right w:val="single" w:color="auto" w:sz="4" w:space="0"/>
            </w:tcBorders>
            <w:vAlign w:val="center"/>
          </w:tcPr>
          <w:p>
            <w:pPr>
              <w:pStyle w:val="66"/>
              <w:rPr>
                <w:highlight w:val="none"/>
              </w:rPr>
            </w:pPr>
            <w:r>
              <w:rPr>
                <w:rFonts w:cs="Arial"/>
                <w:highlight w:val="none"/>
              </w:rPr>
              <w:t>NOTE 1:</w:t>
            </w:r>
            <w:r>
              <w:rPr>
                <w:rFonts w:cs="Arial"/>
                <w:highlight w:val="none"/>
              </w:rPr>
              <w:tab/>
            </w:r>
            <w:r>
              <w:rPr>
                <w:rFonts w:cs="Arial"/>
                <w:highlight w:val="none"/>
              </w:rPr>
              <w:t>Only applicable for 15 PRB transmission bandwidth configuration within 3 MHz channel bandwidth with punctured PBCH defined in TS 38.211 [8] clause 7.4.3.1.</w:t>
            </w:r>
          </w:p>
        </w:tc>
      </w:tr>
    </w:tbl>
    <w:p>
      <w:pPr>
        <w:rPr>
          <w:highlight w:val="none"/>
          <w:lang w:eastAsia="zh-CN"/>
        </w:rPr>
      </w:pPr>
    </w:p>
    <w:p>
      <w:pPr>
        <w:pStyle w:val="55"/>
        <w:spacing w:before="120" w:after="120"/>
        <w:rPr>
          <w:highlight w:val="none"/>
        </w:rPr>
      </w:pPr>
      <w:r>
        <w:rPr>
          <w:highlight w:val="none"/>
        </w:rPr>
        <w:t>Table 5.4.3.1-</w:t>
      </w:r>
      <w:r>
        <w:rPr>
          <w:rFonts w:eastAsia="宋体"/>
          <w:highlight w:val="none"/>
          <w:lang w:eastAsia="zh-CN"/>
        </w:rPr>
        <w:t>3</w:t>
      </w:r>
      <w:r>
        <w:rPr>
          <w:highlight w:val="none"/>
        </w:rPr>
        <w:t xml:space="preserve">: </w:t>
      </w:r>
      <w:r>
        <w:rPr>
          <w:rFonts w:eastAsia="宋体"/>
          <w:highlight w:val="none"/>
          <w:lang w:eastAsia="zh-CN"/>
        </w:rPr>
        <w:t xml:space="preserve">Additional </w:t>
      </w:r>
      <w:r>
        <w:rPr>
          <w:highlight w:val="none"/>
        </w:rPr>
        <w:t xml:space="preserve">GSCN parameters for </w:t>
      </w:r>
      <w:r>
        <w:rPr>
          <w:rFonts w:eastAsia="宋体"/>
          <w:highlight w:val="none"/>
          <w:lang w:eastAsia="zh-CN"/>
        </w:rPr>
        <w:t>band n100</w:t>
      </w:r>
    </w:p>
    <w:tbl>
      <w:tblPr>
        <w:tblStyle w:val="42"/>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276"/>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51"/>
              <w:rPr>
                <w:highlight w:val="none"/>
                <w:vertAlign w:val="subscript"/>
              </w:rPr>
            </w:pPr>
            <w:r>
              <w:rPr>
                <w:highlight w:val="none"/>
              </w:rPr>
              <w:t>SS Block frequency position SS</w:t>
            </w:r>
            <w:r>
              <w:rPr>
                <w:highlight w:val="none"/>
                <w:vertAlign w:val="subscript"/>
              </w:rPr>
              <w:t>REF</w:t>
            </w:r>
          </w:p>
          <w:p>
            <w:pPr>
              <w:pStyle w:val="51"/>
              <w:rPr>
                <w:highlight w:val="none"/>
              </w:rPr>
            </w:pPr>
            <w:r>
              <w:rPr>
                <w:highlight w:val="none"/>
              </w:rPr>
              <w:t>(MHz)</w:t>
            </w:r>
          </w:p>
        </w:tc>
        <w:tc>
          <w:tcPr>
            <w:tcW w:w="703" w:type="pct"/>
            <w:shd w:val="clear" w:color="auto" w:fill="auto"/>
            <w:vAlign w:val="center"/>
          </w:tcPr>
          <w:p>
            <w:pPr>
              <w:pStyle w:val="51"/>
              <w:rPr>
                <w:highlight w:val="none"/>
              </w:rPr>
            </w:pPr>
            <w:r>
              <w:rPr>
                <w:highlight w:val="none"/>
              </w:rPr>
              <w:t>GSCN</w:t>
            </w:r>
          </w:p>
        </w:tc>
        <w:tc>
          <w:tcPr>
            <w:tcW w:w="2500" w:type="pct"/>
            <w:shd w:val="clear" w:color="auto" w:fill="auto"/>
            <w:vAlign w:val="center"/>
          </w:tcPr>
          <w:p>
            <w:pPr>
              <w:pStyle w:val="51"/>
              <w:rPr>
                <w:highlight w:val="none"/>
                <w:lang w:eastAsia="zh-CN"/>
              </w:rPr>
            </w:pPr>
            <w:r>
              <w:rPr>
                <w:highlight w:val="none"/>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797" w:type="pct"/>
            <w:shd w:val="clear" w:color="auto" w:fill="auto"/>
            <w:vAlign w:val="center"/>
          </w:tcPr>
          <w:p>
            <w:pPr>
              <w:pStyle w:val="52"/>
              <w:rPr>
                <w:bCs/>
                <w:highlight w:val="none"/>
              </w:rPr>
            </w:pPr>
            <w:r>
              <w:rPr>
                <w:bCs/>
                <w:highlight w:val="none"/>
                <w:lang w:eastAsia="zh-CN"/>
              </w:rPr>
              <w:t>920.73</w:t>
            </w:r>
          </w:p>
        </w:tc>
        <w:tc>
          <w:tcPr>
            <w:tcW w:w="703" w:type="pct"/>
            <w:shd w:val="clear" w:color="auto" w:fill="auto"/>
            <w:vAlign w:val="center"/>
          </w:tcPr>
          <w:p>
            <w:pPr>
              <w:pStyle w:val="52"/>
              <w:rPr>
                <w:bCs/>
                <w:highlight w:val="none"/>
              </w:rPr>
            </w:pPr>
            <w:r>
              <w:rPr>
                <w:bCs/>
                <w:highlight w:val="none"/>
                <w:lang w:eastAsia="zh-CN"/>
              </w:rPr>
              <w:t>41637</w:t>
            </w:r>
          </w:p>
        </w:tc>
        <w:tc>
          <w:tcPr>
            <w:tcW w:w="2500" w:type="pct"/>
            <w:shd w:val="clear" w:color="auto" w:fill="auto"/>
            <w:vAlign w:val="center"/>
          </w:tcPr>
          <w:p>
            <w:pPr>
              <w:pStyle w:val="52"/>
              <w:rPr>
                <w:bCs/>
                <w:highlight w:val="none"/>
                <w:lang w:eastAsia="zh-CN"/>
              </w:rPr>
            </w:pPr>
            <w:r>
              <w:rPr>
                <w:bCs/>
                <w:highlight w:val="none"/>
                <w:lang w:eastAsia="zh-CN"/>
              </w:rPr>
              <w:t>Only</w:t>
            </w:r>
            <w:r>
              <w:rPr>
                <w:bCs/>
                <w:highlight w:val="none"/>
              </w:rPr>
              <w:t xml:space="preserve"> applicable for </w:t>
            </w:r>
            <w:r>
              <w:rPr>
                <w:bCs/>
                <w:highlight w:val="none"/>
                <w:lang w:eastAsia="zh-CN"/>
              </w:rPr>
              <w:t>12 PRB transmission bandwidth configuration within 3 MHz channel with punctured PBCH defined in TS 38.211 [8]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52"/>
              <w:rPr>
                <w:bCs/>
                <w:highlight w:val="none"/>
              </w:rPr>
            </w:pPr>
            <w:r>
              <w:rPr>
                <w:bCs/>
                <w:highlight w:val="none"/>
                <w:lang w:eastAsia="zh-CN"/>
              </w:rPr>
              <w:t>921.45</w:t>
            </w:r>
          </w:p>
        </w:tc>
        <w:tc>
          <w:tcPr>
            <w:tcW w:w="703" w:type="pct"/>
            <w:shd w:val="clear" w:color="auto" w:fill="auto"/>
            <w:vAlign w:val="center"/>
          </w:tcPr>
          <w:p>
            <w:pPr>
              <w:pStyle w:val="52"/>
              <w:rPr>
                <w:bCs/>
                <w:highlight w:val="none"/>
              </w:rPr>
            </w:pPr>
            <w:r>
              <w:rPr>
                <w:bCs/>
                <w:highlight w:val="none"/>
                <w:lang w:eastAsia="zh-CN"/>
              </w:rPr>
              <w:t>41638</w:t>
            </w:r>
          </w:p>
        </w:tc>
        <w:tc>
          <w:tcPr>
            <w:tcW w:w="2500" w:type="pct"/>
            <w:shd w:val="clear" w:color="auto" w:fill="auto"/>
            <w:vAlign w:val="center"/>
          </w:tcPr>
          <w:p>
            <w:pPr>
              <w:pStyle w:val="52"/>
              <w:rPr>
                <w:bCs/>
                <w:highlight w:val="none"/>
              </w:rPr>
            </w:pPr>
            <w:r>
              <w:rPr>
                <w:bCs/>
                <w:highlight w:val="none"/>
                <w:lang w:eastAsia="zh-CN"/>
              </w:rPr>
              <w:t>Only</w:t>
            </w:r>
            <w:r>
              <w:rPr>
                <w:bCs/>
                <w:highlight w:val="none"/>
              </w:rPr>
              <w:t xml:space="preserve"> applicable </w:t>
            </w:r>
            <w:r>
              <w:rPr>
                <w:highlight w:val="none"/>
              </w:rPr>
              <w:t>for 20 PRB transmission bandwidth configuration within 5 MHz channel with unpunctured PBCH defined in TS 38.211 [8] clause 7.4.3.1.</w:t>
            </w:r>
          </w:p>
        </w:tc>
      </w:tr>
    </w:tbl>
    <w:p>
      <w:pPr>
        <w:rPr>
          <w:highlight w:val="none"/>
          <w:lang w:eastAsia="zh-CN"/>
        </w:rPr>
      </w:pPr>
    </w:p>
    <w:p>
      <w:pPr>
        <w:pStyle w:val="5"/>
        <w:rPr>
          <w:highlight w:val="none"/>
        </w:rPr>
      </w:pPr>
      <w:bookmarkStart w:id="163" w:name="_Toc90917305"/>
      <w:bookmarkStart w:id="164" w:name="_Toc60823042"/>
      <w:bookmarkStart w:id="165" w:name="_Toc76020028"/>
      <w:bookmarkStart w:id="166" w:name="_Toc69305862"/>
      <w:bookmarkStart w:id="167" w:name="_Toc83720498"/>
      <w:bookmarkStart w:id="168" w:name="_Toc44323702"/>
      <w:bookmarkStart w:id="169" w:name="_Toc52989853"/>
      <w:bookmarkStart w:id="170" w:name="_Toc27477768"/>
      <w:bookmarkStart w:id="171" w:name="_Toc60824965"/>
      <w:bookmarkStart w:id="172" w:name="_Toc90916549"/>
      <w:bookmarkStart w:id="173" w:name="_Toc90916352"/>
      <w:bookmarkStart w:id="174" w:name="_Toc36226447"/>
      <w:bookmarkStart w:id="175" w:name="_Toc69309717"/>
      <w:r>
        <w:rPr>
          <w:highlight w:val="none"/>
        </w:rPr>
        <w:t>5.4.3.2</w:t>
      </w:r>
      <w:r>
        <w:rPr>
          <w:highlight w:val="none"/>
        </w:rPr>
        <w:tab/>
      </w:r>
      <w:r>
        <w:rPr>
          <w:highlight w:val="none"/>
        </w:rPr>
        <w:t>Synchronization raster to synchronization block resource element mapping</w:t>
      </w:r>
      <w:bookmarkEnd w:id="163"/>
      <w:bookmarkEnd w:id="164"/>
      <w:bookmarkEnd w:id="165"/>
      <w:bookmarkEnd w:id="166"/>
      <w:bookmarkEnd w:id="167"/>
      <w:bookmarkEnd w:id="168"/>
      <w:bookmarkEnd w:id="169"/>
      <w:bookmarkEnd w:id="170"/>
      <w:bookmarkEnd w:id="171"/>
      <w:bookmarkEnd w:id="172"/>
      <w:bookmarkEnd w:id="173"/>
      <w:bookmarkEnd w:id="174"/>
      <w:bookmarkEnd w:id="175"/>
    </w:p>
    <w:p>
      <w:pPr>
        <w:rPr>
          <w:highlight w:val="none"/>
        </w:rPr>
      </w:pPr>
      <w:r>
        <w:rPr>
          <w:highlight w:val="none"/>
        </w:rPr>
        <w:t>The mapping between the synchronization raster and the corresponding resource element of the SS block is given in Table 5.4.3.2-1.</w:t>
      </w:r>
    </w:p>
    <w:p>
      <w:pPr>
        <w:pStyle w:val="55"/>
        <w:rPr>
          <w:highlight w:val="none"/>
          <w:lang w:eastAsia="zh-CN"/>
        </w:rPr>
      </w:pPr>
      <w:r>
        <w:rPr>
          <w:highlight w:val="none"/>
        </w:rPr>
        <w:t>Table 5.4.3.2-1: Synchronization raster to SS block resource element mapping</w:t>
      </w:r>
    </w:p>
    <w:tbl>
      <w:tblPr>
        <w:tblStyle w:val="42"/>
        <w:tblW w:w="7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5"/>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5" w:type="dxa"/>
          </w:tcPr>
          <w:p>
            <w:pPr>
              <w:pStyle w:val="52"/>
              <w:rPr>
                <w:highlight w:val="none"/>
              </w:rPr>
            </w:pPr>
            <w:r>
              <w:rPr>
                <w:highlight w:val="none"/>
              </w:rPr>
              <w:t xml:space="preserve">Resource element index </w:t>
            </w:r>
            <w:r>
              <w:rPr>
                <w:position w:val="-6"/>
                <w:highlight w:val="none"/>
              </w:rPr>
              <w:object>
                <v:shape id="_x0000_i1030"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8">
                  <o:LockedField>false</o:LockedField>
                </o:OLEObject>
              </w:object>
            </w:r>
          </w:p>
        </w:tc>
        <w:tc>
          <w:tcPr>
            <w:tcW w:w="2406" w:type="dxa"/>
          </w:tcPr>
          <w:p>
            <w:pPr>
              <w:pStyle w:val="52"/>
              <w:rPr>
                <w:highlight w:val="none"/>
              </w:rPr>
            </w:pPr>
            <w:r>
              <w:rPr>
                <w:highlight w:val="non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5095" w:type="dxa"/>
          </w:tcPr>
          <w:p>
            <w:pPr>
              <w:pStyle w:val="52"/>
              <w:rPr>
                <w:highlight w:val="none"/>
              </w:rPr>
            </w:pPr>
          </w:p>
        </w:tc>
        <w:tc>
          <w:tcPr>
            <w:tcW w:w="2406" w:type="dxa"/>
          </w:tcPr>
          <w:p>
            <w:pPr>
              <w:pStyle w:val="52"/>
              <w:rPr>
                <w:highlight w:val="none"/>
              </w:rPr>
            </w:pPr>
          </w:p>
        </w:tc>
      </w:tr>
    </w:tbl>
    <w:p>
      <w:pPr>
        <w:rPr>
          <w:highlight w:val="none"/>
        </w:rPr>
      </w:pPr>
    </w:p>
    <w:p>
      <w:pPr>
        <w:rPr>
          <w:highlight w:val="none"/>
        </w:rPr>
      </w:pPr>
      <w:r>
        <w:rPr>
          <w:position w:val="-6"/>
          <w:highlight w:val="none"/>
        </w:rPr>
        <w:object>
          <v:shape id="_x0000_i1031"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9">
            <o:LockedField>false</o:LockedField>
          </o:OLEObject>
        </w:object>
      </w:r>
      <w:r>
        <w:rPr>
          <w:highlight w:val="none"/>
        </w:rPr>
        <w:t>is the subcarrier number of SS/PBCH block defined in TS 38.211 clause 7.4.3.1[8].</w:t>
      </w:r>
    </w:p>
    <w:p>
      <w:pPr>
        <w:pStyle w:val="5"/>
        <w:rPr>
          <w:highlight w:val="none"/>
        </w:rPr>
      </w:pPr>
      <w:bookmarkStart w:id="176" w:name="_Toc83720499"/>
      <w:bookmarkStart w:id="177" w:name="_Toc76020029"/>
      <w:bookmarkStart w:id="178" w:name="_Toc90916550"/>
      <w:bookmarkStart w:id="179" w:name="_Toc60824966"/>
      <w:bookmarkStart w:id="180" w:name="_Toc69305863"/>
      <w:bookmarkStart w:id="181" w:name="_Toc44323703"/>
      <w:bookmarkStart w:id="182" w:name="_Toc90917306"/>
      <w:bookmarkStart w:id="183" w:name="_Toc52989854"/>
      <w:bookmarkStart w:id="184" w:name="_Toc27477769"/>
      <w:bookmarkStart w:id="185" w:name="_Toc90916353"/>
      <w:bookmarkStart w:id="186" w:name="_Toc69309718"/>
      <w:bookmarkStart w:id="187" w:name="_Toc60823043"/>
      <w:bookmarkStart w:id="188" w:name="_Toc36226448"/>
      <w:r>
        <w:rPr>
          <w:highlight w:val="none"/>
        </w:rPr>
        <w:t>5.4.3.3</w:t>
      </w:r>
      <w:r>
        <w:rPr>
          <w:highlight w:val="none"/>
        </w:rPr>
        <w:tab/>
      </w:r>
      <w:r>
        <w:rPr>
          <w:highlight w:val="none"/>
        </w:rPr>
        <w:t>Synchronization raster entries for each operating band</w:t>
      </w:r>
      <w:bookmarkEnd w:id="176"/>
      <w:bookmarkEnd w:id="177"/>
      <w:bookmarkEnd w:id="178"/>
      <w:bookmarkEnd w:id="179"/>
      <w:bookmarkEnd w:id="180"/>
      <w:bookmarkEnd w:id="181"/>
      <w:bookmarkEnd w:id="182"/>
      <w:bookmarkEnd w:id="183"/>
      <w:bookmarkEnd w:id="184"/>
      <w:bookmarkEnd w:id="185"/>
      <w:bookmarkEnd w:id="186"/>
      <w:bookmarkEnd w:id="187"/>
      <w:bookmarkEnd w:id="188"/>
      <w:r>
        <w:rPr>
          <w:highlight w:val="none"/>
        </w:rPr>
        <w:t xml:space="preserve"> </w:t>
      </w:r>
    </w:p>
    <w:p>
      <w:pPr>
        <w:rPr>
          <w:highlight w:val="none"/>
        </w:rPr>
      </w:pPr>
      <w:r>
        <w:rPr>
          <w:highlight w:val="none"/>
        </w:rPr>
        <w:t xml:space="preserve">The synchronization raster </w:t>
      </w:r>
      <w:r>
        <w:rPr>
          <w:rFonts w:eastAsia="Yu Mincho"/>
          <w:highlight w:val="none"/>
        </w:rPr>
        <w:t xml:space="preserve">for above 3 MHz channel bandwidth </w:t>
      </w:r>
      <w:r>
        <w:rPr>
          <w:highlight w:val="none"/>
        </w:rPr>
        <w:t>for each band is given in Table 5.4.3.3-1. The distance between applicable GSCN entries is given by the &lt;Step size&gt; indicated in Table 5.4.3.3-1.</w:t>
      </w:r>
    </w:p>
    <w:p>
      <w:pPr>
        <w:pStyle w:val="55"/>
        <w:rPr>
          <w:highlight w:val="none"/>
        </w:rPr>
      </w:pPr>
      <w:r>
        <w:rPr>
          <w:highlight w:val="none"/>
        </w:rPr>
        <w:t>Table 5.4.3.3-1: Applicable SS raster entries per operating band for above 3 MHz channel bandwidth</w:t>
      </w:r>
    </w:p>
    <w:tbl>
      <w:tblPr>
        <w:tblStyle w:val="42"/>
        <w:tblW w:w="875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760"/>
        <w:gridCol w:w="1929"/>
        <w:gridCol w:w="3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 operating band</w:t>
            </w:r>
          </w:p>
        </w:tc>
        <w:tc>
          <w:tcPr>
            <w:tcW w:w="1760"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SS Block SCS</w:t>
            </w:r>
          </w:p>
        </w:tc>
        <w:tc>
          <w:tcPr>
            <w:tcW w:w="1929"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SS Block pattern</w:t>
            </w:r>
            <w:r>
              <w:rPr>
                <w:rFonts w:eastAsia="Yu Mincho"/>
                <w:highlight w:val="none"/>
                <w:vertAlign w:val="superscript"/>
              </w:rPr>
              <w:t>1</w:t>
            </w:r>
          </w:p>
        </w:tc>
        <w:tc>
          <w:tcPr>
            <w:tcW w:w="3116"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 of GSCN</w:t>
            </w:r>
          </w:p>
          <w:p>
            <w:pPr>
              <w:pStyle w:val="51"/>
              <w:rPr>
                <w:highlight w:val="none"/>
              </w:rPr>
            </w:pPr>
            <w:r>
              <w:rPr>
                <w:highlight w:val="none"/>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n1</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lang w:eastAsia="zh-CN"/>
              </w:rPr>
            </w:pPr>
            <w:r>
              <w:rPr>
                <w:highlight w:val="none"/>
              </w:rP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n2</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lang w:eastAsia="zh-CN"/>
              </w:rPr>
            </w:pPr>
            <w:r>
              <w:rPr>
                <w:highlight w:val="none"/>
              </w:rP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n3</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lang w:eastAsia="zh-CN"/>
              </w:rPr>
            </w:pPr>
            <w:r>
              <w:rPr>
                <w:highlight w:val="none"/>
              </w:rP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rPr>
            </w:pPr>
            <w:r>
              <w:rPr>
                <w:highlight w:val="none"/>
              </w:rPr>
              <w:t>n5</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lang w:eastAsia="zh-CN"/>
              </w:rPr>
            </w:pPr>
            <w:r>
              <w:rPr>
                <w:highlight w:val="none"/>
              </w:rP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rPr>
            </w:pP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n7</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lang w:eastAsia="zh-CN"/>
              </w:rPr>
            </w:pPr>
            <w:r>
              <w:rPr>
                <w:highlight w:val="none"/>
              </w:rP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n8</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lang w:eastAsia="zh-CN"/>
              </w:rPr>
            </w:pPr>
            <w:r>
              <w:rPr>
                <w:highlight w:val="none"/>
              </w:rP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n12</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n13</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n14</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n20</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highlight w:val="none"/>
              </w:rPr>
            </w:pPr>
            <w:r>
              <w:rPr>
                <w:highlight w:val="none"/>
              </w:rPr>
              <w:t>n24</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rPr>
                <w:highlight w:val="none"/>
              </w:rPr>
            </w:pP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Case B</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n25</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n26</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n28</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n29</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n30</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 w:author="孙会芳" w:date="2024-08-07T11:26:54Z"/>
        </w:trPr>
        <w:tc>
          <w:tcPr>
            <w:tcW w:w="1952" w:type="dxa"/>
            <w:tcBorders>
              <w:top w:val="single" w:color="auto" w:sz="4" w:space="0"/>
              <w:left w:val="single" w:color="auto" w:sz="4" w:space="0"/>
              <w:bottom w:val="single" w:color="auto" w:sz="4" w:space="0"/>
              <w:right w:val="single" w:color="auto" w:sz="4" w:space="0"/>
            </w:tcBorders>
          </w:tcPr>
          <w:p>
            <w:pPr>
              <w:pStyle w:val="52"/>
              <w:rPr>
                <w:ins w:id="331" w:author="孙会芳" w:date="2024-08-07T11:26:54Z"/>
                <w:rFonts w:hint="default" w:eastAsia="宋体"/>
                <w:highlight w:val="none"/>
                <w:lang w:val="en-US" w:eastAsia="zh-CN"/>
              </w:rPr>
            </w:pPr>
            <w:ins w:id="332" w:author="孙会芳" w:date="2024-08-07T11:26:55Z">
              <w:r>
                <w:rPr>
                  <w:rFonts w:hint="eastAsia" w:eastAsia="宋体"/>
                  <w:highlight w:val="none"/>
                  <w:lang w:val="en-US" w:eastAsia="zh-CN"/>
                </w:rPr>
                <w:t>n</w:t>
              </w:r>
            </w:ins>
            <w:ins w:id="333" w:author="孙会芳" w:date="2024-08-07T11:26:56Z">
              <w:r>
                <w:rPr>
                  <w:rFonts w:hint="eastAsia" w:eastAsia="宋体"/>
                  <w:highlight w:val="none"/>
                  <w:lang w:val="en-US" w:eastAsia="zh-CN"/>
                </w:rPr>
                <w:t>31</w:t>
              </w:r>
            </w:ins>
          </w:p>
        </w:tc>
        <w:tc>
          <w:tcPr>
            <w:tcW w:w="1760" w:type="dxa"/>
            <w:tcBorders>
              <w:top w:val="single" w:color="auto" w:sz="4" w:space="0"/>
              <w:left w:val="single" w:color="auto" w:sz="4" w:space="0"/>
              <w:bottom w:val="single" w:color="auto" w:sz="4" w:space="0"/>
              <w:right w:val="single" w:color="auto" w:sz="4" w:space="0"/>
            </w:tcBorders>
          </w:tcPr>
          <w:p>
            <w:pPr>
              <w:pStyle w:val="52"/>
              <w:rPr>
                <w:ins w:id="334" w:author="孙会芳" w:date="2024-08-07T11:26:54Z"/>
                <w:rFonts w:hint="default" w:eastAsia="宋体"/>
                <w:highlight w:val="none"/>
                <w:lang w:val="en-US" w:eastAsia="zh-CN"/>
              </w:rPr>
            </w:pPr>
            <w:ins w:id="335" w:author="孙会芳" w:date="2024-08-07T11:27:01Z">
              <w:r>
                <w:rPr>
                  <w:rFonts w:hint="eastAsia" w:eastAsia="宋体"/>
                  <w:highlight w:val="none"/>
                  <w:lang w:val="en-US" w:eastAsia="zh-CN"/>
                </w:rPr>
                <w:t>15</w:t>
              </w:r>
            </w:ins>
            <w:ins w:id="336" w:author="孙会芳" w:date="2024-08-07T11:27:02Z">
              <w:r>
                <w:rPr>
                  <w:rFonts w:hint="eastAsia" w:eastAsia="宋体"/>
                  <w:highlight w:val="none"/>
                  <w:lang w:val="en-US" w:eastAsia="zh-CN"/>
                </w:rPr>
                <w:t>k</w:t>
              </w:r>
            </w:ins>
            <w:ins w:id="337" w:author="孙会芳" w:date="2024-08-07T11:27:04Z">
              <w:r>
                <w:rPr>
                  <w:rFonts w:hint="eastAsia" w:eastAsia="宋体"/>
                  <w:highlight w:val="none"/>
                  <w:lang w:val="en-US" w:eastAsia="zh-CN"/>
                </w:rPr>
                <w:t>H</w:t>
              </w:r>
            </w:ins>
            <w:ins w:id="338" w:author="孙会芳" w:date="2024-08-07T11:27:07Z">
              <w:r>
                <w:rPr>
                  <w:rFonts w:hint="eastAsia" w:eastAsia="宋体"/>
                  <w:highlight w:val="none"/>
                  <w:lang w:val="en-US" w:eastAsia="zh-CN"/>
                </w:rPr>
                <w:t>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339" w:author="孙会芳" w:date="2024-08-07T11:26:54Z"/>
                <w:highlight w:val="none"/>
              </w:rPr>
            </w:pPr>
            <w:ins w:id="340" w:author="孙会芳" w:date="2024-08-07T11:27:12Z">
              <w:r>
                <w:rPr>
                  <w:highlight w:val="none"/>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341" w:author="孙会芳" w:date="2024-08-07T11:26:54Z"/>
                <w:highlight w:val="none"/>
              </w:rPr>
            </w:pPr>
            <w:ins w:id="342" w:author="孙会芳" w:date="2024-08-07T11:27:19Z">
              <w:r>
                <w:rPr>
                  <w:rFonts w:eastAsia="Yu Mincho"/>
                  <w:highlight w:val="none"/>
                </w:rPr>
                <w:t>1161 –</w:t>
              </w:r>
            </w:ins>
            <w:ins w:id="343" w:author="孙会芳" w:date="2024-08-07T11:27:19Z">
              <w:r>
                <w:rPr>
                  <w:highlight w:val="none"/>
                </w:rPr>
                <w:t xml:space="preserve"> &lt;1&gt; </w:t>
              </w:r>
            </w:ins>
            <w:ins w:id="344" w:author="孙会芳" w:date="2024-08-07T11:27:19Z">
              <w:r>
                <w:rPr>
                  <w:rFonts w:eastAsia="Yu Mincho"/>
                  <w:highlight w:val="none"/>
                </w:rPr>
                <w:t>– 1162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highlight w:val="none"/>
              </w:rPr>
            </w:pPr>
            <w:r>
              <w:rPr>
                <w:highlight w:val="none"/>
              </w:rPr>
              <w:t>n34</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rPr>
                <w:highlight w:val="none"/>
              </w:rPr>
            </w:pP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vAlign w:val="center"/>
          </w:tcPr>
          <w:p>
            <w:pPr>
              <w:pStyle w:val="52"/>
              <w:rPr>
                <w:rFonts w:eastAsia="Yu Mincho"/>
                <w:highlight w:val="none"/>
              </w:rPr>
            </w:pPr>
            <w:r>
              <w:rPr>
                <w:highlight w:val="none"/>
              </w:rPr>
              <w:t>n38</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highlight w:val="none"/>
              </w:rPr>
            </w:pPr>
            <w:r>
              <w:rPr>
                <w:highlight w:val="none"/>
              </w:rPr>
              <w:t>n39</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rPr>
                <w:highlight w:val="none"/>
              </w:rPr>
            </w:pP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n40</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Case</w:t>
            </w:r>
            <w:r>
              <w:rPr>
                <w:highlight w:val="none"/>
                <w:lang w:eastAsia="zh-CN"/>
              </w:rPr>
              <w:t>C</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rFonts w:eastAsia="Yu Mincho"/>
                <w:highlight w:val="none"/>
              </w:rPr>
            </w:pPr>
            <w:r>
              <w:rPr>
                <w:highlight w:val="none"/>
              </w:rPr>
              <w:t>n41</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rPr>
                <w:highlight w:val="none"/>
              </w:rPr>
            </w:pP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highlight w:val="none"/>
              </w:rPr>
            </w:pPr>
            <w:r>
              <w:rPr>
                <w:highlight w:val="none"/>
              </w:rPr>
              <w:t>n46</w:t>
            </w:r>
            <w:r>
              <w:rPr>
                <w:rFonts w:eastAsia="Yu Mincho"/>
                <w:b/>
                <w:highlight w:val="none"/>
                <w:vertAlign w:val="superscript"/>
              </w:rPr>
              <w:t>3</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highlight w:val="none"/>
                <w:lang w:eastAsia="zh-CN"/>
              </w:rPr>
            </w:pPr>
            <w:r>
              <w:rPr>
                <w:highlight w:val="none"/>
                <w:lang w:eastAsia="zh-CN"/>
              </w:rPr>
              <w:t>n50</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highlight w:val="none"/>
                <w:lang w:eastAsia="zh-CN"/>
              </w:rPr>
            </w:pPr>
            <w:r>
              <w:rPr>
                <w:highlight w:val="none"/>
              </w:rPr>
              <w:t>n48</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n51</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nil"/>
              <w:right w:val="single" w:color="auto" w:sz="4" w:space="0"/>
            </w:tcBorders>
          </w:tcPr>
          <w:p>
            <w:pPr>
              <w:pStyle w:val="52"/>
              <w:rPr>
                <w:highlight w:val="none"/>
              </w:rPr>
            </w:pPr>
            <w:r>
              <w:rPr>
                <w:highlight w:val="none"/>
              </w:rPr>
              <w:t>n53</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6215</w:t>
            </w:r>
            <w:r>
              <w:rPr>
                <w:highlight w:val="none"/>
                <w:lang w:eastAsia="fr-FR"/>
              </w:rPr>
              <w:t xml:space="preserve"> – &lt;1&gt; – </w:t>
            </w:r>
            <w:r>
              <w:rPr>
                <w:highlight w:val="none"/>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rPr>
                <w:highlight w:val="none"/>
              </w:rPr>
            </w:pP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6221</w:t>
            </w:r>
            <w:r>
              <w:rPr>
                <w:highlight w:val="none"/>
                <w:lang w:eastAsia="fr-FR"/>
              </w:rPr>
              <w:t xml:space="preserve"> – &lt;1&gt; – </w:t>
            </w:r>
            <w:r>
              <w:rPr>
                <w:highlight w:val="none"/>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 w:author="孙会芳" w:date="2024-08-13T15:47:23Z"/>
        </w:trPr>
        <w:tc>
          <w:tcPr>
            <w:tcW w:w="1952" w:type="dxa"/>
            <w:tcBorders>
              <w:top w:val="nil"/>
              <w:left w:val="single" w:color="auto" w:sz="4" w:space="0"/>
              <w:bottom w:val="single" w:color="auto" w:sz="4" w:space="0"/>
              <w:right w:val="single" w:color="auto" w:sz="4" w:space="0"/>
            </w:tcBorders>
          </w:tcPr>
          <w:p>
            <w:pPr>
              <w:pStyle w:val="52"/>
              <w:rPr>
                <w:ins w:id="346" w:author="孙会芳" w:date="2024-08-13T15:47:23Z"/>
                <w:rFonts w:hint="default" w:eastAsia="宋体"/>
                <w:highlight w:val="none"/>
                <w:lang w:val="en-US" w:eastAsia="zh-CN"/>
              </w:rPr>
            </w:pPr>
            <w:ins w:id="347" w:author="孙会芳" w:date="2024-08-13T15:47:25Z">
              <w:r>
                <w:rPr>
                  <w:rFonts w:hint="eastAsia" w:eastAsia="宋体"/>
                  <w:highlight w:val="none"/>
                  <w:lang w:val="en-US" w:eastAsia="zh-CN"/>
                </w:rPr>
                <w:t>n</w:t>
              </w:r>
            </w:ins>
            <w:ins w:id="348" w:author="孙会芳" w:date="2024-08-13T15:47:26Z">
              <w:r>
                <w:rPr>
                  <w:rFonts w:hint="eastAsia" w:eastAsia="宋体"/>
                  <w:highlight w:val="none"/>
                  <w:lang w:val="en-US" w:eastAsia="zh-CN"/>
                </w:rPr>
                <w:t>54</w:t>
              </w:r>
            </w:ins>
          </w:p>
        </w:tc>
        <w:tc>
          <w:tcPr>
            <w:tcW w:w="1760" w:type="dxa"/>
            <w:tcBorders>
              <w:top w:val="single" w:color="auto" w:sz="4" w:space="0"/>
              <w:left w:val="single" w:color="auto" w:sz="4" w:space="0"/>
              <w:bottom w:val="single" w:color="auto" w:sz="4" w:space="0"/>
              <w:right w:val="single" w:color="auto" w:sz="4" w:space="0"/>
            </w:tcBorders>
          </w:tcPr>
          <w:p>
            <w:pPr>
              <w:pStyle w:val="52"/>
              <w:rPr>
                <w:ins w:id="349" w:author="孙会芳" w:date="2024-08-13T15:47:23Z"/>
                <w:highlight w:val="none"/>
              </w:rPr>
            </w:pPr>
            <w:ins w:id="350" w:author="孙会芳" w:date="2024-08-13T15:47:42Z">
              <w:r>
                <w:rPr>
                  <w:highlight w:val="none"/>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351" w:author="孙会芳" w:date="2024-08-13T15:47:23Z"/>
                <w:highlight w:val="none"/>
                <w:lang w:eastAsia="zh-CN"/>
              </w:rPr>
            </w:pPr>
            <w:ins w:id="352" w:author="孙会芳" w:date="2024-08-13T15:47:46Z">
              <w:r>
                <w:rPr>
                  <w:highlight w:val="none"/>
                  <w:lang w:eastAsia="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353" w:author="孙会芳" w:date="2024-08-13T15:47:23Z"/>
                <w:highlight w:val="none"/>
                <w:lang w:eastAsia="zh-CN"/>
              </w:rPr>
            </w:pPr>
            <w:ins w:id="354" w:author="孙会芳" w:date="2024-08-13T15:47:54Z">
              <w:r>
                <w:rPr>
                  <w:highlight w:val="none"/>
                  <w:lang w:eastAsia="fr-FR"/>
                </w:rPr>
                <w:t>4181 – &lt;1&gt; – 4182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n65</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rPr>
            </w:pPr>
            <w:r>
              <w:rPr>
                <w:highlight w:val="none"/>
              </w:rPr>
              <w:t>n66</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rPr>
            </w:pP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n70</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n71</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 w:author="孙会芳" w:date="2024-08-07T11:27:26Z"/>
        </w:trPr>
        <w:tc>
          <w:tcPr>
            <w:tcW w:w="1952" w:type="dxa"/>
            <w:tcBorders>
              <w:top w:val="single" w:color="auto" w:sz="4" w:space="0"/>
              <w:left w:val="single" w:color="auto" w:sz="4" w:space="0"/>
              <w:bottom w:val="single" w:color="auto" w:sz="4" w:space="0"/>
              <w:right w:val="single" w:color="auto" w:sz="4" w:space="0"/>
            </w:tcBorders>
          </w:tcPr>
          <w:p>
            <w:pPr>
              <w:pStyle w:val="52"/>
              <w:rPr>
                <w:ins w:id="356" w:author="孙会芳" w:date="2024-08-07T11:27:26Z"/>
                <w:rFonts w:hint="default" w:eastAsia="宋体"/>
                <w:highlight w:val="none"/>
                <w:lang w:val="en-US" w:eastAsia="zh-CN"/>
              </w:rPr>
            </w:pPr>
            <w:ins w:id="357" w:author="孙会芳" w:date="2024-08-07T11:27:28Z">
              <w:r>
                <w:rPr>
                  <w:rFonts w:hint="eastAsia" w:eastAsia="宋体"/>
                  <w:highlight w:val="none"/>
                  <w:lang w:val="en-US" w:eastAsia="zh-CN"/>
                </w:rPr>
                <w:t>n72</w:t>
              </w:r>
            </w:ins>
          </w:p>
        </w:tc>
        <w:tc>
          <w:tcPr>
            <w:tcW w:w="1760" w:type="dxa"/>
            <w:tcBorders>
              <w:top w:val="single" w:color="auto" w:sz="4" w:space="0"/>
              <w:left w:val="single" w:color="auto" w:sz="4" w:space="0"/>
              <w:bottom w:val="single" w:color="auto" w:sz="4" w:space="0"/>
              <w:right w:val="single" w:color="auto" w:sz="4" w:space="0"/>
            </w:tcBorders>
          </w:tcPr>
          <w:p>
            <w:pPr>
              <w:pStyle w:val="52"/>
              <w:rPr>
                <w:ins w:id="358" w:author="孙会芳" w:date="2024-08-07T11:27:26Z"/>
                <w:highlight w:val="none"/>
              </w:rPr>
            </w:pPr>
            <w:ins w:id="359" w:author="孙会芳" w:date="2024-08-07T11:27:36Z">
              <w:r>
                <w:rPr>
                  <w:highlight w:val="none"/>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360" w:author="孙会芳" w:date="2024-08-07T11:27:26Z"/>
                <w:highlight w:val="none"/>
                <w:lang w:eastAsia="zh-CN"/>
              </w:rPr>
            </w:pPr>
            <w:ins w:id="361" w:author="孙会芳" w:date="2024-08-07T11:27:43Z">
              <w:r>
                <w:rPr>
                  <w:highlight w:val="none"/>
                  <w:lang w:val="en-US" w:eastAsia="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362" w:author="孙会芳" w:date="2024-08-07T11:27:26Z"/>
                <w:highlight w:val="none"/>
              </w:rPr>
            </w:pPr>
            <w:ins w:id="363" w:author="孙会芳" w:date="2024-08-07T11:27:50Z">
              <w:r>
                <w:rPr>
                  <w:rFonts w:eastAsia="Yu Mincho"/>
                  <w:highlight w:val="none"/>
                </w:rPr>
                <w:t>1157 –</w:t>
              </w:r>
            </w:ins>
            <w:ins w:id="364" w:author="孙会芳" w:date="2024-08-07T11:27:50Z">
              <w:r>
                <w:rPr>
                  <w:highlight w:val="none"/>
                </w:rPr>
                <w:t xml:space="preserve"> &lt;1&gt; </w:t>
              </w:r>
            </w:ins>
            <w:ins w:id="365" w:author="孙会芳" w:date="2024-08-07T11:27:50Z">
              <w:r>
                <w:rPr>
                  <w:rFonts w:eastAsia="Yu Mincho"/>
                  <w:highlight w:val="none"/>
                </w:rPr>
                <w:t>– 1159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n74</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n75</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n76</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n77</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n78</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n79</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vertAlign w:val="superscript"/>
              </w:rPr>
            </w:pPr>
            <w:r>
              <w:rPr>
                <w:highlight w:val="none"/>
              </w:rPr>
              <w:t>8480 – &lt;16&gt; – 8880</w:t>
            </w:r>
            <w:r>
              <w:rPr>
                <w:highlight w:val="none"/>
                <w:vertAlign w:val="superscript"/>
              </w:rPr>
              <w:t>7</w:t>
            </w:r>
          </w:p>
          <w:p>
            <w:pPr>
              <w:pStyle w:val="52"/>
              <w:rPr>
                <w:rFonts w:eastAsia="Yu Mincho"/>
                <w:highlight w:val="none"/>
              </w:rPr>
            </w:pPr>
            <w:r>
              <w:rPr>
                <w:rFonts w:eastAsia="Malgun Gothic"/>
                <w:highlight w:val="none"/>
              </w:rPr>
              <w:t>8475 – &lt;1&gt; – 8884</w:t>
            </w:r>
            <w:r>
              <w:rPr>
                <w:rFonts w:eastAsia="Yu Mincho"/>
                <w:b/>
                <w:highlight w:val="none"/>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n85</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rPr>
                <w:highlight w:val="none"/>
              </w:rPr>
            </w:pPr>
            <w:r>
              <w:rPr>
                <w:highlight w:val="none"/>
                <w:lang w:eastAsia="zh-CN"/>
              </w:rPr>
              <w:t>n91</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rPr>
                <w:highlight w:val="none"/>
              </w:rPr>
            </w:pPr>
            <w:r>
              <w:rPr>
                <w:highlight w:val="none"/>
                <w:lang w:eastAsia="zh-CN"/>
              </w:rPr>
              <w:t>n92</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rPr>
                <w:highlight w:val="none"/>
              </w:rPr>
            </w:pPr>
            <w:r>
              <w:rPr>
                <w:highlight w:val="none"/>
                <w:lang w:eastAsia="zh-CN"/>
              </w:rPr>
              <w:t>n93</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rPr>
                <w:highlight w:val="none"/>
              </w:rPr>
            </w:pPr>
            <w:r>
              <w:rPr>
                <w:highlight w:val="none"/>
                <w:lang w:eastAsia="zh-CN"/>
              </w:rPr>
              <w:t>n94</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n96</w:t>
            </w:r>
            <w:r>
              <w:rPr>
                <w:rFonts w:eastAsia="Yu Mincho"/>
                <w:b/>
                <w:highlight w:val="none"/>
                <w:vertAlign w:val="superscript"/>
              </w:rPr>
              <w:t>4</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n100</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xml:space="preserve">2303 – &lt;1&gt; – 2307, </w:t>
            </w:r>
          </w:p>
          <w:p>
            <w:pPr>
              <w:pStyle w:val="52"/>
              <w:rPr>
                <w:highlight w:val="none"/>
              </w:rPr>
            </w:pPr>
            <w:r>
              <w:rPr>
                <w:highlight w:val="none"/>
              </w:rPr>
              <w:t>41638</w:t>
            </w:r>
            <w:r>
              <w:rPr>
                <w:highlight w:val="none"/>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highlight w:val="none"/>
              </w:rPr>
            </w:pPr>
            <w:r>
              <w:rPr>
                <w:highlight w:val="none"/>
              </w:rPr>
              <w:t>n101</w:t>
            </w: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rPr>
                <w:highlight w:val="none"/>
              </w:rPr>
            </w:pPr>
          </w:p>
        </w:tc>
        <w:tc>
          <w:tcPr>
            <w:tcW w:w="1760"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30</w:t>
            </w:r>
            <w:r>
              <w:rPr>
                <w:highlight w:val="none"/>
              </w:rPr>
              <w:t xml:space="preserve"> kHz</w:t>
            </w:r>
          </w:p>
        </w:tc>
        <w:tc>
          <w:tcPr>
            <w:tcW w:w="192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6" w:type="dxa"/>
            <w:gridSpan w:val="4"/>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 xml:space="preserve">SS Block pattern is defined in section 4.1 in TS 38.213 [9] </w:t>
            </w:r>
          </w:p>
          <w:p>
            <w:pPr>
              <w:pStyle w:val="66"/>
              <w:rPr>
                <w:highlight w:val="none"/>
              </w:rPr>
            </w:pPr>
            <w:r>
              <w:rPr>
                <w:highlight w:val="none"/>
              </w:rPr>
              <w:t>NOTE 2:</w:t>
            </w:r>
            <w:r>
              <w:rPr>
                <w:highlight w:val="none"/>
              </w:rPr>
              <w:tab/>
            </w:r>
            <w:r>
              <w:rPr>
                <w:highlight w:val="none"/>
              </w:rPr>
              <w:t>The applicable SS raster entries are GSCN = {6432, 6443, 6457, 6468, 6479, 6493, 6507, 6518, 6532, 6543}.</w:t>
            </w:r>
          </w:p>
          <w:p>
            <w:pPr>
              <w:pStyle w:val="66"/>
              <w:rPr>
                <w:highlight w:val="none"/>
              </w:rPr>
            </w:pPr>
            <w:r>
              <w:rPr>
                <w:highlight w:val="none"/>
              </w:rPr>
              <w:t>NOTE 3:</w:t>
            </w:r>
            <w:r>
              <w:rPr>
                <w:highlight w:val="none"/>
              </w:rPr>
              <w:tab/>
            </w:r>
            <w:r>
              <w:rPr>
                <w:highlight w:val="none"/>
              </w:rPr>
              <w:t>The following GSCN are allowed for operation in band n46:</w:t>
            </w:r>
          </w:p>
          <w:p>
            <w:pPr>
              <w:pStyle w:val="66"/>
              <w:rPr>
                <w:highlight w:val="none"/>
              </w:rPr>
            </w:pPr>
            <w:r>
              <w:rPr>
                <w:highlight w:val="none"/>
              </w:rPr>
              <w:tab/>
            </w:r>
            <w:r>
              <w:rPr>
                <w:highlight w:val="none"/>
              </w:rPr>
              <w:t xml:space="preserve">GSCN = </w:t>
            </w:r>
            <w:r>
              <w:rPr>
                <w:rFonts w:eastAsia="宋体"/>
                <w:highlight w:val="none"/>
                <w:lang w:eastAsia="zh-CN"/>
              </w:rPr>
              <w:t>{</w:t>
            </w:r>
            <w:r>
              <w:rPr>
                <w:highlight w:val="none"/>
              </w:rPr>
              <w:t>8996, 9010, 9024, 9038, 9051, 9065, 9079, 9093, 9107, 9121, 9218, 9232, 9246, 9260, 9274, 9288, 9301, 9315, 9329, 9343, 9357, 9371, 9385, 9402, 9416, 9430, 9444, 9458, 9472, 9485, 9499, 9513</w:t>
            </w:r>
            <w:r>
              <w:rPr>
                <w:rFonts w:eastAsia="宋体"/>
                <w:highlight w:val="none"/>
                <w:lang w:eastAsia="zh-CN"/>
              </w:rPr>
              <w:t>}</w:t>
            </w:r>
            <w:r>
              <w:rPr>
                <w:highlight w:val="none"/>
              </w:rPr>
              <w:t>.</w:t>
            </w:r>
          </w:p>
          <w:p>
            <w:pPr>
              <w:pStyle w:val="66"/>
              <w:rPr>
                <w:highlight w:val="none"/>
              </w:rPr>
            </w:pPr>
            <w:r>
              <w:rPr>
                <w:highlight w:val="none"/>
              </w:rPr>
              <w:t>NOTE 4:</w:t>
            </w:r>
            <w:r>
              <w:rPr>
                <w:highlight w:val="none"/>
              </w:rPr>
              <w:tab/>
            </w:r>
            <w:r>
              <w:rPr>
                <w:highlight w:val="none"/>
              </w:rPr>
              <w:t>The following GSCN are allowed for operation in band n96:</w:t>
            </w:r>
          </w:p>
          <w:p>
            <w:pPr>
              <w:pStyle w:val="66"/>
              <w:rPr>
                <w:highlight w:val="none"/>
              </w:rPr>
            </w:pPr>
            <w:r>
              <w:rPr>
                <w:highlight w:val="none"/>
              </w:rPr>
              <w:tab/>
            </w:r>
            <w:r>
              <w:rPr>
                <w:highlight w:val="none"/>
              </w:rPr>
              <w:t xml:space="preserve">GSCN = </w:t>
            </w:r>
            <w:r>
              <w:rPr>
                <w:rFonts w:eastAsia="宋体"/>
                <w:highlight w:val="none"/>
                <w:lang w:eastAsia="zh-CN"/>
              </w:rPr>
              <w:t>{</w:t>
            </w:r>
            <w:r>
              <w:rPr>
                <w:highlight w:val="none"/>
              </w:rP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highlight w:val="none"/>
                <w:lang w:eastAsia="zh-CN"/>
              </w:rPr>
              <w:t>}</w:t>
            </w:r>
            <w:r>
              <w:rPr>
                <w:highlight w:val="none"/>
              </w:rPr>
              <w:t>.</w:t>
            </w:r>
          </w:p>
          <w:p>
            <w:pPr>
              <w:pStyle w:val="66"/>
              <w:rPr>
                <w:highlight w:val="none"/>
              </w:rPr>
            </w:pPr>
            <w:r>
              <w:rPr>
                <w:highlight w:val="none"/>
              </w:rPr>
              <w:t>NOTE 5:</w:t>
            </w:r>
            <w:r>
              <w:rPr>
                <w:highlight w:val="none"/>
              </w:rPr>
              <w:tab/>
            </w:r>
            <w:r>
              <w:rPr>
                <w:highlight w:val="none"/>
              </w:rPr>
              <w:t>The applicable SS raster entries are GSCN = {5032, 5043, 5054}</w:t>
            </w:r>
          </w:p>
          <w:p>
            <w:pPr>
              <w:pStyle w:val="66"/>
              <w:rPr>
                <w:highlight w:val="none"/>
              </w:rPr>
            </w:pPr>
            <w:r>
              <w:rPr>
                <w:highlight w:val="none"/>
              </w:rPr>
              <w:t>NOTE 6:</w:t>
            </w:r>
            <w:r>
              <w:rPr>
                <w:highlight w:val="none"/>
              </w:rPr>
              <w:tab/>
            </w:r>
            <w:r>
              <w:rPr>
                <w:highlight w:val="none"/>
              </w:rPr>
              <w:t>The applicable SS raster entries are GSCN = {4707, 4715, 4718, 4729, 4732, 4743, 4747, 4754, 4761, 4768, 4772, 4782, 4786, 4793}</w:t>
            </w:r>
          </w:p>
          <w:p>
            <w:pPr>
              <w:pStyle w:val="66"/>
              <w:rPr>
                <w:highlight w:val="none"/>
              </w:rPr>
            </w:pPr>
            <w:r>
              <w:rPr>
                <w:highlight w:val="none"/>
              </w:rPr>
              <w:t>NOTE 7:</w:t>
            </w:r>
            <w:r>
              <w:rPr>
                <w:highlight w:val="none"/>
              </w:rPr>
              <w:tab/>
            </w:r>
            <w:r>
              <w:rPr>
                <w:highlight w:val="none"/>
              </w:rPr>
              <w:t>The SS raster entries apply for channel bandwidths larger than or equal to 40 MHz.</w:t>
            </w:r>
          </w:p>
          <w:p>
            <w:pPr>
              <w:pStyle w:val="66"/>
              <w:rPr>
                <w:highlight w:val="none"/>
              </w:rPr>
            </w:pPr>
            <w:r>
              <w:rPr>
                <w:highlight w:val="none"/>
              </w:rPr>
              <w:t>NOTE 8:</w:t>
            </w:r>
            <w:r>
              <w:rPr>
                <w:highlight w:val="none"/>
              </w:rPr>
              <w:tab/>
            </w:r>
            <w:r>
              <w:rPr>
                <w:highlight w:val="none"/>
              </w:rPr>
              <w:t>The SS raster entries apply for channel bandwidths smaller than 40 MHz.</w:t>
            </w:r>
          </w:p>
          <w:p>
            <w:pPr>
              <w:pStyle w:val="66"/>
              <w:rPr>
                <w:highlight w:val="none"/>
              </w:rPr>
            </w:pPr>
            <w:r>
              <w:rPr>
                <w:highlight w:val="none"/>
              </w:rPr>
              <w:t>NOTE 9:</w:t>
            </w:r>
            <w:r>
              <w:rPr>
                <w:highlight w:val="none"/>
              </w:rPr>
              <w:tab/>
            </w:r>
            <w:r>
              <w:rPr>
                <w:bCs/>
                <w:highlight w:val="none"/>
                <w:lang w:eastAsia="zh-CN"/>
              </w:rPr>
              <w:t>Only</w:t>
            </w:r>
            <w:r>
              <w:rPr>
                <w:bCs/>
                <w:highlight w:val="none"/>
              </w:rPr>
              <w:t xml:space="preserve"> applicable </w:t>
            </w:r>
            <w:r>
              <w:rPr>
                <w:highlight w:val="none"/>
              </w:rPr>
              <w:t>for 20 PRB transmission bandwidth configuration within 5 MHz channel with unpunctured PBCH defined in TS 38.211 [8] clause 7.4.3.1.</w:t>
            </w:r>
          </w:p>
        </w:tc>
      </w:tr>
    </w:tbl>
    <w:p>
      <w:pPr>
        <w:rPr>
          <w:highlight w:val="none"/>
        </w:rPr>
      </w:pPr>
    </w:p>
    <w:p>
      <w:pPr>
        <w:rPr>
          <w:highlight w:val="none"/>
        </w:rPr>
      </w:pPr>
      <w:r>
        <w:rPr>
          <w:highlight w:val="none"/>
        </w:rPr>
        <w:t>The synchronization raster for channel bandwidth 3 MHz for each band is given in table 5.4.3.3-2. The distance between applicable GSCN entries is given by the &lt;Step size&gt; indicated in table 5.4.3.3-2.</w:t>
      </w:r>
    </w:p>
    <w:p>
      <w:pPr>
        <w:pStyle w:val="55"/>
        <w:rPr>
          <w:highlight w:val="none"/>
          <w:lang w:eastAsia="zh-CN"/>
        </w:rPr>
      </w:pPr>
      <w:bookmarkStart w:id="189" w:name="_Hlk143815986"/>
      <w:r>
        <w:rPr>
          <w:highlight w:val="none"/>
          <w:lang w:eastAsia="zh-CN"/>
        </w:rPr>
        <w:t>Table 5.4.3.3-</w:t>
      </w:r>
      <w:bookmarkEnd w:id="189"/>
      <w:r>
        <w:rPr>
          <w:highlight w:val="none"/>
          <w:lang w:eastAsia="zh-CN"/>
        </w:rPr>
        <w:t>2: Applicable SS raster entries per operating band for 3 MHz channel bandwidth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1"/>
              <w:rPr>
                <w:rFonts w:eastAsia="Yu Mincho"/>
                <w:highlight w:val="none"/>
              </w:rPr>
            </w:pPr>
            <w:r>
              <w:rPr>
                <w:rFonts w:eastAsia="Yu Mincho"/>
                <w:highlight w:val="none"/>
              </w:rPr>
              <w:t xml:space="preserve">NR </w:t>
            </w:r>
            <w:r>
              <w:rPr>
                <w:rFonts w:eastAsia="Yu Mincho"/>
                <w:i/>
                <w:highlight w:val="none"/>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51"/>
              <w:rPr>
                <w:rFonts w:eastAsia="Yu Mincho"/>
                <w:highlight w:val="none"/>
              </w:rPr>
            </w:pPr>
            <w:r>
              <w:rPr>
                <w:rFonts w:eastAsia="Yu Mincho"/>
                <w:highlight w:val="none"/>
              </w:rPr>
              <w:t>SS Block SCS</w:t>
            </w:r>
          </w:p>
        </w:tc>
        <w:tc>
          <w:tcPr>
            <w:tcW w:w="1886" w:type="dxa"/>
            <w:tcBorders>
              <w:top w:val="single" w:color="auto" w:sz="4" w:space="0"/>
              <w:left w:val="single" w:color="auto" w:sz="4" w:space="0"/>
              <w:bottom w:val="single" w:color="auto" w:sz="4" w:space="0"/>
              <w:right w:val="single" w:color="auto" w:sz="4" w:space="0"/>
            </w:tcBorders>
          </w:tcPr>
          <w:p>
            <w:pPr>
              <w:pStyle w:val="51"/>
              <w:rPr>
                <w:highlight w:val="none"/>
                <w:lang w:eastAsia="zh-CN"/>
              </w:rPr>
            </w:pPr>
            <w:r>
              <w:rPr>
                <w:highlight w:val="none"/>
                <w:lang w:eastAsia="zh-CN"/>
              </w:rPr>
              <w:t>SS Block pattern</w:t>
            </w:r>
            <w:r>
              <w:rPr>
                <w:highlight w:val="none"/>
                <w:vertAlign w:val="superscript"/>
              </w:rPr>
              <w:t>1</w:t>
            </w:r>
          </w:p>
        </w:tc>
        <w:tc>
          <w:tcPr>
            <w:tcW w:w="2595" w:type="dxa"/>
            <w:tcBorders>
              <w:top w:val="single" w:color="auto" w:sz="4" w:space="0"/>
              <w:left w:val="single" w:color="auto" w:sz="4" w:space="0"/>
              <w:bottom w:val="single" w:color="auto" w:sz="4" w:space="0"/>
              <w:right w:val="single" w:color="auto" w:sz="4" w:space="0"/>
            </w:tcBorders>
          </w:tcPr>
          <w:p>
            <w:pPr>
              <w:pStyle w:val="51"/>
              <w:rPr>
                <w:rFonts w:eastAsia="Yu Mincho"/>
                <w:highlight w:val="none"/>
                <w:vertAlign w:val="subscript"/>
              </w:rPr>
            </w:pPr>
            <w:r>
              <w:rPr>
                <w:rFonts w:eastAsia="Yu Mincho"/>
                <w:highlight w:val="none"/>
              </w:rPr>
              <w:t>Range of GSCN</w:t>
            </w:r>
          </w:p>
          <w:p>
            <w:pPr>
              <w:pStyle w:val="51"/>
              <w:rPr>
                <w:rFonts w:eastAsia="Yu Mincho"/>
                <w:highlight w:val="none"/>
              </w:rPr>
            </w:pPr>
            <w:r>
              <w:rPr>
                <w:rFonts w:eastAsia="Yu Mincho"/>
                <w:highlight w:val="none"/>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rPr>
            </w:pPr>
            <w:r>
              <w:rPr>
                <w:highlight w:val="none"/>
              </w:rPr>
              <w:t>n26</w:t>
            </w:r>
          </w:p>
        </w:tc>
        <w:tc>
          <w:tcPr>
            <w:tcW w:w="209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88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rPr>
            </w:pPr>
            <w:r>
              <w:rPr>
                <w:highlight w:val="none"/>
              </w:rPr>
              <w:t>n28</w:t>
            </w:r>
          </w:p>
        </w:tc>
        <w:tc>
          <w:tcPr>
            <w:tcW w:w="209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88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6" w:author="孙会芳" w:date="2024-08-07T11:28:01Z"/>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ins w:id="367" w:author="孙会芳" w:date="2024-08-07T11:28:01Z"/>
                <w:rFonts w:hint="default" w:eastAsia="宋体"/>
                <w:highlight w:val="none"/>
                <w:lang w:val="en-US" w:eastAsia="zh-CN"/>
              </w:rPr>
            </w:pPr>
            <w:ins w:id="368" w:author="孙会芳" w:date="2024-08-07T11:28:07Z">
              <w:r>
                <w:rPr>
                  <w:rFonts w:hint="eastAsia" w:eastAsia="宋体"/>
                  <w:highlight w:val="none"/>
                  <w:lang w:val="en-US" w:eastAsia="zh-CN"/>
                </w:rPr>
                <w:t>n3</w:t>
              </w:r>
            </w:ins>
            <w:ins w:id="369" w:author="孙会芳" w:date="2024-08-07T11:28:08Z">
              <w:r>
                <w:rPr>
                  <w:rFonts w:hint="eastAsia" w:eastAsia="宋体"/>
                  <w:highlight w:val="none"/>
                  <w:lang w:val="en-US" w:eastAsia="zh-CN"/>
                </w:rPr>
                <w:t>1</w:t>
              </w:r>
            </w:ins>
          </w:p>
        </w:tc>
        <w:tc>
          <w:tcPr>
            <w:tcW w:w="2092" w:type="dxa"/>
            <w:tcBorders>
              <w:top w:val="single" w:color="auto" w:sz="4" w:space="0"/>
              <w:left w:val="single" w:color="auto" w:sz="4" w:space="0"/>
              <w:bottom w:val="single" w:color="auto" w:sz="4" w:space="0"/>
              <w:right w:val="single" w:color="auto" w:sz="4" w:space="0"/>
            </w:tcBorders>
          </w:tcPr>
          <w:p>
            <w:pPr>
              <w:pStyle w:val="52"/>
              <w:rPr>
                <w:ins w:id="370" w:author="孙会芳" w:date="2024-08-07T11:28:01Z"/>
                <w:rFonts w:hint="default" w:eastAsia="宋体"/>
                <w:highlight w:val="none"/>
                <w:lang w:val="en-US" w:eastAsia="zh-CN"/>
              </w:rPr>
            </w:pPr>
            <w:ins w:id="371" w:author="孙会芳" w:date="2024-08-07T11:28:22Z">
              <w:r>
                <w:rPr>
                  <w:highlight w:val="none"/>
                </w:rPr>
                <w:t>15 kHz</w:t>
              </w:r>
            </w:ins>
          </w:p>
        </w:tc>
        <w:tc>
          <w:tcPr>
            <w:tcW w:w="1886" w:type="dxa"/>
            <w:tcBorders>
              <w:top w:val="single" w:color="auto" w:sz="4" w:space="0"/>
              <w:left w:val="single" w:color="auto" w:sz="4" w:space="0"/>
              <w:bottom w:val="single" w:color="auto" w:sz="4" w:space="0"/>
              <w:right w:val="single" w:color="auto" w:sz="4" w:space="0"/>
            </w:tcBorders>
          </w:tcPr>
          <w:p>
            <w:pPr>
              <w:pStyle w:val="52"/>
              <w:rPr>
                <w:ins w:id="372" w:author="孙会芳" w:date="2024-08-07T11:28:01Z"/>
                <w:highlight w:val="none"/>
                <w:lang w:eastAsia="zh-CN"/>
              </w:rPr>
            </w:pPr>
            <w:ins w:id="373" w:author="孙会芳" w:date="2024-08-07T11:28:28Z">
              <w:r>
                <w:rPr>
                  <w:highlight w:val="none"/>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2"/>
              <w:rPr>
                <w:ins w:id="374" w:author="孙会芳" w:date="2024-08-07T11:28:01Z"/>
                <w:highlight w:val="none"/>
              </w:rPr>
            </w:pPr>
            <w:ins w:id="375" w:author="孙会芳" w:date="2024-08-07T11:28:36Z">
              <w:r>
                <w:rPr>
                  <w:highlight w:val="none"/>
                </w:rPr>
                <w:t>28955 – &lt;1&gt; – 28967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 w:author="孙会芳" w:date="2024-08-07T11:28:04Z"/>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ins w:id="377" w:author="孙会芳" w:date="2024-08-07T11:28:04Z"/>
                <w:rFonts w:hint="default" w:eastAsia="宋体"/>
                <w:highlight w:val="none"/>
                <w:lang w:val="en-US" w:eastAsia="zh-CN"/>
              </w:rPr>
            </w:pPr>
            <w:ins w:id="378" w:author="孙会芳" w:date="2024-08-07T11:28:09Z">
              <w:r>
                <w:rPr>
                  <w:rFonts w:hint="eastAsia" w:eastAsia="宋体"/>
                  <w:highlight w:val="none"/>
                  <w:lang w:val="en-US" w:eastAsia="zh-CN"/>
                </w:rPr>
                <w:t>n</w:t>
              </w:r>
            </w:ins>
            <w:ins w:id="379" w:author="孙会芳" w:date="2024-08-07T11:28:10Z">
              <w:r>
                <w:rPr>
                  <w:rFonts w:hint="eastAsia" w:eastAsia="宋体"/>
                  <w:highlight w:val="none"/>
                  <w:lang w:val="en-US" w:eastAsia="zh-CN"/>
                </w:rPr>
                <w:t>72</w:t>
              </w:r>
            </w:ins>
          </w:p>
        </w:tc>
        <w:tc>
          <w:tcPr>
            <w:tcW w:w="2092" w:type="dxa"/>
            <w:tcBorders>
              <w:top w:val="single" w:color="auto" w:sz="4" w:space="0"/>
              <w:left w:val="single" w:color="auto" w:sz="4" w:space="0"/>
              <w:bottom w:val="single" w:color="auto" w:sz="4" w:space="0"/>
              <w:right w:val="single" w:color="auto" w:sz="4" w:space="0"/>
            </w:tcBorders>
          </w:tcPr>
          <w:p>
            <w:pPr>
              <w:pStyle w:val="52"/>
              <w:rPr>
                <w:ins w:id="380" w:author="孙会芳" w:date="2024-08-07T11:28:04Z"/>
                <w:highlight w:val="none"/>
              </w:rPr>
            </w:pPr>
            <w:ins w:id="381" w:author="孙会芳" w:date="2024-08-07T11:28:23Z">
              <w:r>
                <w:rPr>
                  <w:highlight w:val="none"/>
                </w:rPr>
                <w:t>15 kHz</w:t>
              </w:r>
            </w:ins>
          </w:p>
        </w:tc>
        <w:tc>
          <w:tcPr>
            <w:tcW w:w="1886" w:type="dxa"/>
            <w:tcBorders>
              <w:top w:val="single" w:color="auto" w:sz="4" w:space="0"/>
              <w:left w:val="single" w:color="auto" w:sz="4" w:space="0"/>
              <w:bottom w:val="single" w:color="auto" w:sz="4" w:space="0"/>
              <w:right w:val="single" w:color="auto" w:sz="4" w:space="0"/>
            </w:tcBorders>
          </w:tcPr>
          <w:p>
            <w:pPr>
              <w:pStyle w:val="52"/>
              <w:rPr>
                <w:ins w:id="382" w:author="孙会芳" w:date="2024-08-07T11:28:04Z"/>
                <w:highlight w:val="none"/>
                <w:lang w:eastAsia="zh-CN"/>
              </w:rPr>
            </w:pPr>
            <w:ins w:id="383" w:author="孙会芳" w:date="2024-08-07T11:28:29Z">
              <w:r>
                <w:rPr>
                  <w:highlight w:val="none"/>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2"/>
              <w:rPr>
                <w:ins w:id="384" w:author="孙会芳" w:date="2024-08-07T11:28:04Z"/>
                <w:highlight w:val="none"/>
              </w:rPr>
            </w:pPr>
            <w:ins w:id="385" w:author="孙会芳" w:date="2024-08-07T11:28:42Z">
              <w:r>
                <w:rPr>
                  <w:highlight w:val="none"/>
                </w:rPr>
                <w:t>28947 – &lt;1&gt; – 28959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highlight w:val="none"/>
              </w:rPr>
            </w:pPr>
            <w:r>
              <w:rPr>
                <w:highlight w:val="none"/>
              </w:rPr>
              <w:t>n85</w:t>
            </w:r>
          </w:p>
        </w:tc>
        <w:tc>
          <w:tcPr>
            <w:tcW w:w="209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88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rP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n100</w:t>
            </w:r>
          </w:p>
        </w:tc>
        <w:tc>
          <w:tcPr>
            <w:tcW w:w="209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88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31240 – &lt;1&gt; – 31242,</w:t>
            </w:r>
          </w:p>
          <w:p>
            <w:pPr>
              <w:keepNext/>
              <w:keepLines/>
              <w:spacing w:after="0"/>
              <w:jc w:val="center"/>
              <w:rPr>
                <w:rFonts w:ascii="Arial" w:hAnsi="Arial" w:cs="Arial"/>
                <w:sz w:val="18"/>
                <w:highlight w:val="none"/>
              </w:rPr>
            </w:pPr>
            <w:r>
              <w:rPr>
                <w:rFonts w:ascii="Arial" w:hAnsi="Arial" w:cs="Arial"/>
                <w:sz w:val="18"/>
                <w:highlight w:val="none"/>
              </w:rPr>
              <w:t xml:space="preserve">31244 – &lt;1&gt; – 31253, </w:t>
            </w:r>
          </w:p>
          <w:p>
            <w:pPr>
              <w:pStyle w:val="52"/>
              <w:rPr>
                <w:highlight w:val="none"/>
              </w:rPr>
            </w:pPr>
            <w:r>
              <w:rPr>
                <w:rFonts w:cs="Arial"/>
                <w:highlight w:val="none"/>
              </w:rPr>
              <w:t>41637</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n106</w:t>
            </w:r>
          </w:p>
        </w:tc>
        <w:tc>
          <w:tcPr>
            <w:tcW w:w="209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15 kHz</w:t>
            </w:r>
          </w:p>
        </w:tc>
        <w:tc>
          <w:tcPr>
            <w:tcW w:w="188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6"/>
              <w:rPr>
                <w:highlight w:val="none"/>
              </w:rPr>
            </w:pPr>
            <w:r>
              <w:rPr>
                <w:highlight w:val="none"/>
              </w:rPr>
              <w:t>NOTE 1:</w:t>
            </w:r>
            <w:r>
              <w:rPr>
                <w:highlight w:val="none"/>
              </w:rPr>
              <w:tab/>
            </w:r>
            <w:r>
              <w:rPr>
                <w:highlight w:val="none"/>
              </w:rPr>
              <w:t>SS Block pattern is defined in clause 4.1 in TS 38.213 [9].</w:t>
            </w:r>
          </w:p>
          <w:p>
            <w:pPr>
              <w:pStyle w:val="66"/>
              <w:rPr>
                <w:highlight w:val="none"/>
              </w:rPr>
            </w:pPr>
            <w:r>
              <w:rPr>
                <w:highlight w:val="none"/>
              </w:rPr>
              <w:t>NOTE 2:</w:t>
            </w:r>
            <w:r>
              <w:rPr>
                <w:highlight w:val="none"/>
              </w:rPr>
              <w:tab/>
            </w:r>
            <w:r>
              <w:rPr>
                <w:bCs/>
                <w:highlight w:val="none"/>
                <w:lang w:eastAsia="zh-CN"/>
              </w:rPr>
              <w:t>Only</w:t>
            </w:r>
            <w:r>
              <w:rPr>
                <w:bCs/>
                <w:highlight w:val="none"/>
              </w:rPr>
              <w:t xml:space="preserve"> applicable for </w:t>
            </w:r>
            <w:r>
              <w:rPr>
                <w:bCs/>
                <w:highlight w:val="none"/>
                <w:lang w:eastAsia="zh-CN"/>
              </w:rPr>
              <w:t>12 PRB transmission bandwidth configuration within 3 MHz channel with punctured PBCH defined in TS 38.211 [8] clause 7.4.3.1.</w:t>
            </w:r>
          </w:p>
        </w:tc>
      </w:tr>
    </w:tbl>
    <w:p>
      <w:pPr>
        <w:rPr>
          <w:highlight w:val="none"/>
        </w:rPr>
      </w:pPr>
    </w:p>
    <w:p>
      <w:pPr>
        <w:pStyle w:val="4"/>
        <w:rPr>
          <w:highlight w:val="none"/>
        </w:rPr>
      </w:pPr>
      <w:bookmarkStart w:id="190" w:name="_Toc27477770"/>
      <w:bookmarkStart w:id="191" w:name="_Toc44323704"/>
      <w:bookmarkStart w:id="192" w:name="_Toc90916354"/>
      <w:bookmarkStart w:id="193" w:name="_Toc60823044"/>
      <w:bookmarkStart w:id="194" w:name="_Toc60824967"/>
      <w:bookmarkStart w:id="195" w:name="_Toc36226449"/>
      <w:bookmarkStart w:id="196" w:name="_Toc83720500"/>
      <w:bookmarkStart w:id="197" w:name="_Toc90916551"/>
      <w:bookmarkStart w:id="198" w:name="_Toc69305864"/>
      <w:bookmarkStart w:id="199" w:name="_Toc69309719"/>
      <w:bookmarkStart w:id="200" w:name="_Toc90917307"/>
      <w:bookmarkStart w:id="201" w:name="_Toc52989855"/>
      <w:bookmarkStart w:id="202" w:name="_Toc76020030"/>
      <w:r>
        <w:rPr>
          <w:highlight w:val="none"/>
        </w:rPr>
        <w:t>5.4.4</w:t>
      </w:r>
      <w:r>
        <w:rPr>
          <w:highlight w:val="none"/>
        </w:rPr>
        <w:tab/>
      </w:r>
      <w:r>
        <w:rPr>
          <w:highlight w:val="none"/>
        </w:rPr>
        <w:t>TX–RX frequency separation</w:t>
      </w:r>
      <w:bookmarkEnd w:id="190"/>
      <w:bookmarkEnd w:id="191"/>
      <w:bookmarkEnd w:id="192"/>
      <w:bookmarkEnd w:id="193"/>
      <w:bookmarkEnd w:id="194"/>
      <w:bookmarkEnd w:id="195"/>
      <w:bookmarkEnd w:id="196"/>
      <w:bookmarkEnd w:id="197"/>
      <w:bookmarkEnd w:id="198"/>
      <w:bookmarkEnd w:id="199"/>
      <w:bookmarkEnd w:id="200"/>
      <w:bookmarkEnd w:id="201"/>
      <w:bookmarkEnd w:id="202"/>
    </w:p>
    <w:p>
      <w:pPr>
        <w:rPr>
          <w:highlight w:val="none"/>
        </w:rPr>
      </w:pPr>
      <w:r>
        <w:rPr>
          <w:highlight w:val="none"/>
        </w:rPr>
        <w:t>The default TX channel (carrier centre frequency) to RX channel (carrier centre frequency) separation for operating bands is specified in Table 5.4.4-1.</w:t>
      </w:r>
    </w:p>
    <w:p>
      <w:pPr>
        <w:pStyle w:val="55"/>
        <w:rPr>
          <w:highlight w:val="none"/>
        </w:rPr>
      </w:pPr>
      <w:r>
        <w:rPr>
          <w:highlight w:val="none"/>
        </w:rP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rPr>
                <w:highlight w:val="none"/>
              </w:rPr>
            </w:pPr>
            <w:r>
              <w:rPr>
                <w:highlight w:val="none"/>
              </w:rPr>
              <w:t>NR Operating Band</w:t>
            </w:r>
          </w:p>
        </w:tc>
        <w:tc>
          <w:tcPr>
            <w:tcW w:w="2693" w:type="dxa"/>
          </w:tcPr>
          <w:p>
            <w:pPr>
              <w:pStyle w:val="51"/>
              <w:rPr>
                <w:highlight w:val="none"/>
              </w:rPr>
            </w:pPr>
            <w:r>
              <w:rPr>
                <w:highlight w:val="none"/>
              </w:rPr>
              <w:t xml:space="preserve">TX </w:t>
            </w:r>
            <w:r>
              <w:rPr>
                <w:rFonts w:cs="v5.0.0"/>
                <w:highlight w:val="none"/>
              </w:rPr>
              <w:t>–</w:t>
            </w:r>
            <w:r>
              <w:rPr>
                <w:highlight w:val="none"/>
              </w:rPr>
              <w:t xml:space="preserve"> RX </w:t>
            </w:r>
            <w:r>
              <w:rPr>
                <w:highlight w:val="none"/>
              </w:rPr>
              <w:br w:type="textWrapping"/>
            </w:r>
            <w:r>
              <w:rPr>
                <w:highlight w:val="none"/>
              </w:rPr>
              <w:t>carrier centre frequency</w:t>
            </w:r>
            <w:r>
              <w:rPr>
                <w:highlight w:val="none"/>
              </w:rPr>
              <w:br w:type="textWrapping"/>
            </w:r>
            <w:r>
              <w:rPr>
                <w:highlight w:val="none"/>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n12</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highlight w:val="none"/>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n14</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n24</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n25</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n26</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n30</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 w:author="孙会芳" w:date="2024-08-07T11:28:50Z"/>
        </w:trPr>
        <w:tc>
          <w:tcPr>
            <w:tcW w:w="2817" w:type="dxa"/>
            <w:tcBorders>
              <w:top w:val="single" w:color="auto" w:sz="4" w:space="0"/>
              <w:left w:val="single" w:color="auto" w:sz="4" w:space="0"/>
              <w:bottom w:val="single" w:color="auto" w:sz="4" w:space="0"/>
              <w:right w:val="single" w:color="auto" w:sz="4" w:space="0"/>
            </w:tcBorders>
          </w:tcPr>
          <w:p>
            <w:pPr>
              <w:pStyle w:val="52"/>
              <w:rPr>
                <w:ins w:id="387" w:author="孙会芳" w:date="2024-08-07T11:28:50Z"/>
                <w:rFonts w:hint="default" w:eastAsia="宋体"/>
                <w:highlight w:val="none"/>
                <w:lang w:val="en-US" w:eastAsia="zh-CN"/>
              </w:rPr>
            </w:pPr>
            <w:ins w:id="388" w:author="孙会芳" w:date="2024-08-07T11:28:51Z">
              <w:r>
                <w:rPr>
                  <w:rFonts w:hint="eastAsia" w:eastAsia="宋体"/>
                  <w:highlight w:val="none"/>
                  <w:lang w:val="en-US" w:eastAsia="zh-CN"/>
                </w:rPr>
                <w:t>n3</w:t>
              </w:r>
            </w:ins>
            <w:ins w:id="389" w:author="孙会芳" w:date="2024-08-07T11:28:52Z">
              <w:r>
                <w:rPr>
                  <w:rFonts w:hint="eastAsia" w:eastAsia="宋体"/>
                  <w:highlight w:val="none"/>
                  <w:lang w:val="en-US" w:eastAsia="zh-CN"/>
                </w:rPr>
                <w:t>1</w:t>
              </w:r>
            </w:ins>
          </w:p>
        </w:tc>
        <w:tc>
          <w:tcPr>
            <w:tcW w:w="2693" w:type="dxa"/>
            <w:tcBorders>
              <w:top w:val="single" w:color="auto" w:sz="4" w:space="0"/>
              <w:left w:val="single" w:color="auto" w:sz="4" w:space="0"/>
              <w:bottom w:val="single" w:color="auto" w:sz="4" w:space="0"/>
              <w:right w:val="single" w:color="auto" w:sz="4" w:space="0"/>
            </w:tcBorders>
          </w:tcPr>
          <w:p>
            <w:pPr>
              <w:pStyle w:val="52"/>
              <w:rPr>
                <w:ins w:id="390" w:author="孙会芳" w:date="2024-08-07T11:28:50Z"/>
                <w:highlight w:val="none"/>
              </w:rPr>
            </w:pPr>
            <w:ins w:id="391" w:author="孙会芳" w:date="2024-08-07T11:28:57Z">
              <w:r>
                <w:rPr>
                  <w:highlight w:val="none"/>
                  <w:lang w:val="en-US" w:eastAsia="zh-CN"/>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n71</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 w:author="孙会芳" w:date="2024-08-07T11:29:02Z"/>
        </w:trPr>
        <w:tc>
          <w:tcPr>
            <w:tcW w:w="2817" w:type="dxa"/>
            <w:tcBorders>
              <w:top w:val="single" w:color="auto" w:sz="4" w:space="0"/>
              <w:left w:val="single" w:color="auto" w:sz="4" w:space="0"/>
              <w:bottom w:val="single" w:color="auto" w:sz="4" w:space="0"/>
              <w:right w:val="single" w:color="auto" w:sz="4" w:space="0"/>
            </w:tcBorders>
          </w:tcPr>
          <w:p>
            <w:pPr>
              <w:pStyle w:val="52"/>
              <w:rPr>
                <w:ins w:id="393" w:author="孙会芳" w:date="2024-08-07T11:29:02Z"/>
                <w:rFonts w:hint="default" w:eastAsia="宋体"/>
                <w:highlight w:val="none"/>
                <w:lang w:val="en-US" w:eastAsia="zh-CN"/>
              </w:rPr>
            </w:pPr>
            <w:ins w:id="394" w:author="孙会芳" w:date="2024-08-07T11:29:03Z">
              <w:r>
                <w:rPr>
                  <w:rFonts w:hint="eastAsia" w:eastAsia="宋体"/>
                  <w:highlight w:val="none"/>
                  <w:lang w:val="en-US" w:eastAsia="zh-CN"/>
                </w:rPr>
                <w:t>n</w:t>
              </w:r>
            </w:ins>
            <w:ins w:id="395" w:author="孙会芳" w:date="2024-08-07T11:29:04Z">
              <w:r>
                <w:rPr>
                  <w:rFonts w:hint="eastAsia" w:eastAsia="宋体"/>
                  <w:highlight w:val="none"/>
                  <w:lang w:val="en-US" w:eastAsia="zh-CN"/>
                </w:rPr>
                <w:t>72</w:t>
              </w:r>
            </w:ins>
          </w:p>
        </w:tc>
        <w:tc>
          <w:tcPr>
            <w:tcW w:w="2693" w:type="dxa"/>
            <w:tcBorders>
              <w:top w:val="single" w:color="auto" w:sz="4" w:space="0"/>
              <w:left w:val="single" w:color="auto" w:sz="4" w:space="0"/>
              <w:bottom w:val="single" w:color="auto" w:sz="4" w:space="0"/>
              <w:right w:val="single" w:color="auto" w:sz="4" w:space="0"/>
            </w:tcBorders>
          </w:tcPr>
          <w:p>
            <w:pPr>
              <w:pStyle w:val="52"/>
              <w:rPr>
                <w:ins w:id="396" w:author="孙会芳" w:date="2024-08-07T11:29:02Z"/>
                <w:highlight w:val="none"/>
              </w:rPr>
            </w:pPr>
            <w:ins w:id="397" w:author="孙会芳" w:date="2024-08-07T11:29:09Z">
              <w:r>
                <w:rPr>
                  <w:highlight w:val="none"/>
                  <w:lang w:val="en-US" w:eastAsia="zh-CN"/>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n74</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szCs w:val="18"/>
                <w:highlight w:val="none"/>
                <w:lang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宋体"/>
                <w:highlight w:val="none"/>
                <w:lang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570 MHz – 595 MHz</w:t>
            </w:r>
          </w:p>
          <w:p>
            <w:pPr>
              <w:pStyle w:val="52"/>
              <w:rPr>
                <w:highlight w:val="none"/>
              </w:rPr>
            </w:pPr>
            <w:r>
              <w:rPr>
                <w:highlight w:val="none"/>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575 MHz – 680 MHz (</w:t>
            </w:r>
            <w:r>
              <w:rPr>
                <w:i/>
                <w:highlight w:val="none"/>
                <w:lang w:eastAsia="zh-CN"/>
              </w:rPr>
              <w:t>μ</w:t>
            </w:r>
            <w:r>
              <w:rPr>
                <w:highlight w:val="none"/>
                <w:lang w:eastAsia="zh-CN"/>
              </w:rPr>
              <w:t xml:space="preserve"> = 0)</w:t>
            </w:r>
          </w:p>
          <w:p>
            <w:pPr>
              <w:pStyle w:val="52"/>
              <w:rPr>
                <w:highlight w:val="none"/>
                <w:lang w:eastAsia="zh-CN"/>
              </w:rPr>
            </w:pPr>
            <w:r>
              <w:rPr>
                <w:highlight w:val="none"/>
                <w:lang w:eastAsia="zh-CN"/>
              </w:rPr>
              <w:t>580 MHz – 675 MHz (</w:t>
            </w:r>
            <w:r>
              <w:rPr>
                <w:i/>
                <w:highlight w:val="none"/>
                <w:lang w:eastAsia="zh-CN"/>
              </w:rPr>
              <w:t>μ</w:t>
            </w:r>
            <w:r>
              <w:rPr>
                <w:highlight w:val="none"/>
                <w:lang w:eastAsia="zh-CN"/>
              </w:rPr>
              <w:t xml:space="preserve"> = 1)</w:t>
            </w:r>
          </w:p>
          <w:p>
            <w:pPr>
              <w:pStyle w:val="52"/>
              <w:rPr>
                <w:highlight w:val="none"/>
              </w:rPr>
            </w:pPr>
            <w:r>
              <w:rPr>
                <w:highlight w:val="none"/>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517 MHz – 547 MHz</w:t>
            </w:r>
          </w:p>
          <w:p>
            <w:pPr>
              <w:pStyle w:val="52"/>
              <w:rPr>
                <w:highlight w:val="none"/>
              </w:rPr>
            </w:pPr>
            <w:r>
              <w:rPr>
                <w:highlight w:val="none"/>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522 MHz – 632 MHz (</w:t>
            </w:r>
            <w:r>
              <w:rPr>
                <w:i/>
                <w:highlight w:val="none"/>
                <w:lang w:eastAsia="zh-CN"/>
              </w:rPr>
              <w:t>μ</w:t>
            </w:r>
            <w:r>
              <w:rPr>
                <w:highlight w:val="none"/>
                <w:lang w:eastAsia="zh-CN"/>
              </w:rPr>
              <w:t xml:space="preserve"> = 0)</w:t>
            </w:r>
          </w:p>
          <w:p>
            <w:pPr>
              <w:pStyle w:val="52"/>
              <w:rPr>
                <w:highlight w:val="none"/>
                <w:lang w:eastAsia="zh-CN"/>
              </w:rPr>
            </w:pPr>
            <w:r>
              <w:rPr>
                <w:highlight w:val="none"/>
                <w:lang w:eastAsia="zh-CN"/>
              </w:rPr>
              <w:t>527 MHz – 627 MHz (</w:t>
            </w:r>
            <w:r>
              <w:rPr>
                <w:i/>
                <w:highlight w:val="none"/>
                <w:lang w:eastAsia="zh-CN"/>
              </w:rPr>
              <w:t>μ</w:t>
            </w:r>
            <w:r>
              <w:rPr>
                <w:highlight w:val="none"/>
                <w:lang w:eastAsia="zh-CN"/>
              </w:rPr>
              <w:t xml:space="preserve"> = 1)</w:t>
            </w:r>
          </w:p>
          <w:p>
            <w:pPr>
              <w:pStyle w:val="52"/>
              <w:rPr>
                <w:highlight w:val="none"/>
              </w:rPr>
            </w:pPr>
            <w:r>
              <w:rPr>
                <w:highlight w:val="none"/>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宋体"/>
                <w:highlight w:val="none"/>
                <w:lang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n106</w:t>
            </w:r>
          </w:p>
        </w:tc>
        <w:tc>
          <w:tcPr>
            <w:tcW w:w="2693"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39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Default TX-RX carrier centre frequency separation.</w:t>
            </w:r>
          </w:p>
          <w:p>
            <w:pPr>
              <w:pStyle w:val="66"/>
              <w:rPr>
                <w:highlight w:val="none"/>
              </w:rPr>
            </w:pPr>
            <w:r>
              <w:rPr>
                <w:highlight w:val="none"/>
              </w:rPr>
              <w:t>NOTE 2:</w:t>
            </w:r>
            <w:r>
              <w:rPr>
                <w:highlight w:val="none"/>
              </w:rPr>
              <w:tab/>
            </w:r>
            <w:r>
              <w:rPr>
                <w:highlight w:val="none"/>
              </w:rPr>
              <w:t xml:space="preserve">The range of TX-RX frequency separation given paired UL and DL channel bandwidths </w:t>
            </w:r>
            <w:r>
              <w:rPr>
                <w:highlight w:val="none"/>
                <w:lang w:eastAsia="zh-CN"/>
              </w:rPr>
              <w:t>BW</w:t>
            </w:r>
            <w:r>
              <w:rPr>
                <w:highlight w:val="none"/>
                <w:vertAlign w:val="subscript"/>
                <w:lang w:eastAsia="zh-CN"/>
              </w:rPr>
              <w:t>UL</w:t>
            </w:r>
            <w:r>
              <w:rPr>
                <w:highlight w:val="none"/>
              </w:rPr>
              <w:t xml:space="preserve"> and </w:t>
            </w:r>
            <w:r>
              <w:rPr>
                <w:highlight w:val="none"/>
                <w:lang w:eastAsia="zh-CN"/>
              </w:rPr>
              <w:t>BW</w:t>
            </w:r>
            <w:r>
              <w:rPr>
                <w:highlight w:val="none"/>
                <w:vertAlign w:val="subscript"/>
                <w:lang w:eastAsia="zh-CN"/>
              </w:rPr>
              <w:t>DL</w:t>
            </w:r>
            <w:r>
              <w:rPr>
                <w:highlight w:val="none"/>
              </w:rPr>
              <w:t xml:space="preserve"> is given by the respective lower and upper limit F</w:t>
            </w:r>
            <w:r>
              <w:rPr>
                <w:highlight w:val="none"/>
                <w:vertAlign w:val="subscript"/>
              </w:rPr>
              <w:t>DL_low</w:t>
            </w:r>
            <w:r>
              <w:rPr>
                <w:highlight w:val="none"/>
              </w:rPr>
              <w:t xml:space="preserve"> </w:t>
            </w:r>
            <w:r>
              <w:rPr>
                <w:rFonts w:cs="Arial"/>
                <w:szCs w:val="18"/>
                <w:highlight w:val="none"/>
                <w:lang w:eastAsia="zh-CN"/>
              </w:rPr>
              <w:t xml:space="preserve">– </w:t>
            </w:r>
            <w:r>
              <w:rPr>
                <w:highlight w:val="none"/>
              </w:rPr>
              <w:t>F</w:t>
            </w:r>
            <w:r>
              <w:rPr>
                <w:highlight w:val="none"/>
                <w:vertAlign w:val="subscript"/>
              </w:rPr>
              <w:t>UL_high</w:t>
            </w:r>
            <w:r>
              <w:rPr>
                <w:highlight w:val="none"/>
              </w:rPr>
              <w:t xml:space="preserve"> </w:t>
            </w:r>
            <w:r>
              <w:rPr>
                <w:rFonts w:cs="Arial"/>
                <w:szCs w:val="18"/>
                <w:highlight w:val="none"/>
                <w:lang w:eastAsia="zh-CN"/>
              </w:rPr>
              <w:t>+</w:t>
            </w:r>
            <w:r>
              <w:rPr>
                <w:highlight w:val="none"/>
              </w:rPr>
              <w:t xml:space="preserve"> 0.5(</w:t>
            </w:r>
            <w:r>
              <w:rPr>
                <w:highlight w:val="none"/>
                <w:lang w:eastAsia="zh-CN"/>
              </w:rPr>
              <w:t>BW</w:t>
            </w:r>
            <w:r>
              <w:rPr>
                <w:highlight w:val="none"/>
                <w:vertAlign w:val="subscript"/>
                <w:lang w:eastAsia="zh-CN"/>
              </w:rPr>
              <w:t>DL</w:t>
            </w:r>
            <w:r>
              <w:rPr>
                <w:highlight w:val="none"/>
              </w:rPr>
              <w:t xml:space="preserve"> + </w:t>
            </w:r>
            <w:r>
              <w:rPr>
                <w:highlight w:val="none"/>
                <w:lang w:eastAsia="zh-CN"/>
              </w:rPr>
              <w:t>BW</w:t>
            </w:r>
            <w:r>
              <w:rPr>
                <w:highlight w:val="none"/>
                <w:vertAlign w:val="subscript"/>
                <w:lang w:eastAsia="zh-CN"/>
              </w:rPr>
              <w:t>UL</w:t>
            </w:r>
            <w:r>
              <w:rPr>
                <w:highlight w:val="none"/>
              </w:rPr>
              <w:t>) and F</w:t>
            </w:r>
            <w:r>
              <w:rPr>
                <w:highlight w:val="none"/>
                <w:vertAlign w:val="subscript"/>
              </w:rPr>
              <w:t>DL_high</w:t>
            </w:r>
            <w:r>
              <w:rPr>
                <w:highlight w:val="none"/>
              </w:rPr>
              <w:t xml:space="preserve"> </w:t>
            </w:r>
            <w:r>
              <w:rPr>
                <w:rFonts w:cs="Arial"/>
                <w:szCs w:val="18"/>
                <w:highlight w:val="none"/>
                <w:lang w:eastAsia="zh-CN"/>
              </w:rPr>
              <w:t xml:space="preserve">– </w:t>
            </w:r>
            <w:r>
              <w:rPr>
                <w:highlight w:val="none"/>
              </w:rPr>
              <w:t>F</w:t>
            </w:r>
            <w:r>
              <w:rPr>
                <w:highlight w:val="none"/>
                <w:vertAlign w:val="subscript"/>
              </w:rPr>
              <w:t>UL_low</w:t>
            </w:r>
            <w:r>
              <w:rPr>
                <w:highlight w:val="none"/>
              </w:rPr>
              <w:t xml:space="preserve"> </w:t>
            </w:r>
            <w:r>
              <w:rPr>
                <w:rFonts w:cs="Arial"/>
                <w:szCs w:val="18"/>
                <w:highlight w:val="none"/>
                <w:lang w:eastAsia="zh-CN"/>
              </w:rPr>
              <w:t>–</w:t>
            </w:r>
            <w:r>
              <w:rPr>
                <w:highlight w:val="none"/>
              </w:rPr>
              <w:t xml:space="preserve"> 0.5(</w:t>
            </w:r>
            <w:r>
              <w:rPr>
                <w:highlight w:val="none"/>
                <w:lang w:eastAsia="zh-CN"/>
              </w:rPr>
              <w:t>BW</w:t>
            </w:r>
            <w:r>
              <w:rPr>
                <w:highlight w:val="none"/>
                <w:vertAlign w:val="subscript"/>
                <w:lang w:eastAsia="zh-CN"/>
              </w:rPr>
              <w:t>DL</w:t>
            </w:r>
            <w:r>
              <w:rPr>
                <w:highlight w:val="none"/>
              </w:rPr>
              <w:t xml:space="preserve"> + </w:t>
            </w:r>
            <w:r>
              <w:rPr>
                <w:highlight w:val="none"/>
                <w:lang w:eastAsia="zh-CN"/>
              </w:rPr>
              <w:t>BW</w:t>
            </w:r>
            <w:r>
              <w:rPr>
                <w:highlight w:val="none"/>
                <w:vertAlign w:val="subscript"/>
                <w:lang w:eastAsia="zh-CN"/>
              </w:rPr>
              <w:t>UL</w:t>
            </w:r>
            <w:r>
              <w:rPr>
                <w:highlight w:val="none"/>
              </w:rPr>
              <w:t xml:space="preserve">). The UL and DL channel bandwidth combinations specified in Table 5.3.5-1 and 5.3.6-1 depend on the subcarrier spacing configuration </w:t>
            </w:r>
            <w:r>
              <w:rPr>
                <w:rFonts w:cs="Arial"/>
                <w:i/>
                <w:szCs w:val="18"/>
                <w:highlight w:val="none"/>
                <w:lang w:eastAsia="zh-CN"/>
              </w:rPr>
              <w:t>μ</w:t>
            </w:r>
            <w:r>
              <w:rPr>
                <w:highlight w:val="none"/>
              </w:rPr>
              <w:t xml:space="preserve"> [6].</w:t>
            </w:r>
          </w:p>
        </w:tc>
      </w:tr>
    </w:tbl>
    <w:p/>
    <w:p>
      <w:pPr>
        <w:keepNext/>
        <w:keepLines/>
        <w:spacing w:before="120"/>
        <w:ind w:left="1134" w:hanging="1134"/>
        <w:outlineLvl w:val="2"/>
      </w:pPr>
      <w:r>
        <w:rPr>
          <w:rFonts w:hint="eastAsia" w:ascii="Arial" w:hAnsi="Arial"/>
          <w:color w:val="FF0000"/>
          <w:sz w:val="32"/>
          <w:lang w:val="en-US" w:eastAsia="zh-CN"/>
        </w:rPr>
        <w:t>&lt;</w:t>
      </w:r>
      <w:r>
        <w:rPr>
          <w:rFonts w:hint="eastAsia" w:ascii="Arial" w:hAnsi="Arial"/>
          <w:color w:val="FF0000"/>
          <w:sz w:val="32"/>
          <w:lang w:eastAsia="ja-JP"/>
        </w:rPr>
        <w:t>&lt;</w:t>
      </w:r>
      <w:r>
        <w:rPr>
          <w:rFonts w:hint="eastAsia" w:ascii="Arial" w:hAnsi="Arial"/>
          <w:color w:val="FF0000"/>
          <w:sz w:val="32"/>
          <w:lang w:val="en-US" w:eastAsia="zh-Hans"/>
        </w:rPr>
        <w:t>End</w:t>
      </w:r>
      <w:r>
        <w:rPr>
          <w:rFonts w:hint="eastAsia" w:ascii="Arial" w:hAnsi="Arial"/>
          <w:color w:val="FF0000"/>
          <w:sz w:val="32"/>
          <w:lang w:eastAsia="zh-Hans"/>
        </w:rPr>
        <w:t xml:space="preserve"> </w:t>
      </w:r>
      <w:r>
        <w:rPr>
          <w:rFonts w:hint="eastAsia" w:ascii="Arial" w:hAnsi="Arial"/>
          <w:color w:val="FF0000"/>
          <w:sz w:val="32"/>
          <w:lang w:val="en-US" w:eastAsia="zh-Hans"/>
        </w:rPr>
        <w:t>of</w:t>
      </w:r>
      <w:r>
        <w:rPr>
          <w:rFonts w:hint="eastAsia" w:ascii="Arial" w:hAnsi="Arial"/>
          <w:color w:val="FF0000"/>
          <w:sz w:val="32"/>
          <w:lang w:eastAsia="zh-Hans"/>
        </w:rPr>
        <w:t xml:space="preserve"> </w:t>
      </w:r>
      <w:r>
        <w:rPr>
          <w:rFonts w:hint="eastAsia" w:ascii="Arial" w:hAnsi="Arial"/>
          <w:color w:val="FF0000"/>
          <w:sz w:val="32"/>
          <w:lang w:val="en-US" w:eastAsia="zh-Hans"/>
        </w:rPr>
        <w:t>changes</w:t>
      </w:r>
      <w:r>
        <w:rPr>
          <w:rFonts w:hint="eastAsia" w:ascii="Arial" w:hAnsi="Arial"/>
          <w:color w:val="FF0000"/>
          <w:sz w:val="32"/>
          <w:lang w:eastAsia="ja-JP"/>
        </w:rPr>
        <w:t>&gt;</w:t>
      </w:r>
      <w:r>
        <w:rPr>
          <w:rFonts w:hint="eastAsia" w:ascii="Arial" w:hAnsi="Arial"/>
          <w:color w:val="FF0000"/>
          <w:sz w:val="32"/>
          <w:lang w:val="en-US" w:eastAsia="zh-CN"/>
        </w:rPr>
        <w:t>&gt;</w:t>
      </w:r>
      <w:bookmarkStart w:id="203" w:name="_GoBack"/>
      <w:bookmarkEnd w:id="203"/>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67C742D"/>
    <w:rsid w:val="1DF24184"/>
    <w:rsid w:val="2860443A"/>
    <w:rsid w:val="3A1D62D9"/>
    <w:rsid w:val="48C61172"/>
    <w:rsid w:val="531C537F"/>
    <w:rsid w:val="598D72F2"/>
    <w:rsid w:val="5BF96933"/>
    <w:rsid w:val="5D953DF6"/>
    <w:rsid w:val="5F346713"/>
    <w:rsid w:val="63652C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354</Words>
  <Characters>2024</Characters>
  <Lines>16</Lines>
  <Paragraphs>4</Paragraphs>
  <TotalTime>9</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2024-08-22T12:15:27Z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R5-244456</vt:lpwstr>
  </property>
  <property fmtid="{D5CDD505-2E9C-101B-9397-08002B2CF9AE}" pid="10" name="Spec#">
    <vt:lpwstr>38.521-1</vt:lpwstr>
  </property>
  <property fmtid="{D5CDD505-2E9C-101B-9397-08002B2CF9AE}" pid="11" name="Cr#">
    <vt:lpwstr>2882</vt:lpwstr>
  </property>
  <property fmtid="{D5CDD505-2E9C-101B-9397-08002B2CF9AE}" pid="12" name="Revision">
    <vt:lpwstr>-</vt:lpwstr>
  </property>
  <property fmtid="{D5CDD505-2E9C-101B-9397-08002B2CF9AE}" pid="13" name="Version">
    <vt:lpwstr>18.3.0</vt:lpwstr>
  </property>
  <property fmtid="{D5CDD505-2E9C-101B-9397-08002B2CF9AE}" pid="14" name="CrTitle">
    <vt:lpwstr>General updates of clause 5 for R18 new CBW configurations</vt:lpwstr>
  </property>
  <property fmtid="{D5CDD505-2E9C-101B-9397-08002B2CF9AE}" pid="15" name="SourceIfWg">
    <vt:lpwstr>China Unicom, Nokia</vt:lpwstr>
  </property>
  <property fmtid="{D5CDD505-2E9C-101B-9397-08002B2CF9AE}" pid="16" name="SourceIfTsg">
    <vt:lpwstr/>
  </property>
  <property fmtid="{D5CDD505-2E9C-101B-9397-08002B2CF9AE}" pid="17" name="RelatedWis">
    <vt:lpwstr>NR_lic_bands_BW_R18-UEConTest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y fmtid="{D5CDD505-2E9C-101B-9397-08002B2CF9AE}" pid="21" name="KSOProductBuildVer">
    <vt:lpwstr>2052-11.8.2.12265</vt:lpwstr>
  </property>
  <property fmtid="{D5CDD505-2E9C-101B-9397-08002B2CF9AE}" pid="22" name="ICV">
    <vt:lpwstr>37DF16877343461D861240B61311F923</vt:lpwstr>
  </property>
</Properties>
</file>